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5E9FB" w14:textId="5862DDBB" w:rsidR="008F2729" w:rsidRDefault="008F2729" w:rsidP="008F2729">
      <w:pPr>
        <w:pStyle w:val="CRCoverPage"/>
        <w:tabs>
          <w:tab w:val="right" w:pos="9639"/>
        </w:tabs>
        <w:spacing w:after="0"/>
        <w:rPr>
          <w:b/>
          <w:i/>
          <w:noProof/>
          <w:sz w:val="28"/>
        </w:rPr>
      </w:pPr>
      <w:bookmarkStart w:id="0" w:name="_Hlk194066460"/>
      <w:r>
        <w:rPr>
          <w:b/>
          <w:noProof/>
          <w:sz w:val="24"/>
        </w:rPr>
        <w:t>3GPP TSG-SA5 Meeting #160</w:t>
      </w:r>
      <w:r>
        <w:rPr>
          <w:b/>
          <w:i/>
          <w:noProof/>
          <w:sz w:val="28"/>
        </w:rPr>
        <w:tab/>
      </w:r>
      <w:r w:rsidR="0059716C" w:rsidRPr="0059716C">
        <w:rPr>
          <w:b/>
          <w:i/>
          <w:noProof/>
          <w:sz w:val="28"/>
        </w:rPr>
        <w:t>S5-251550</w:t>
      </w:r>
      <w:bookmarkStart w:id="1" w:name="_GoBack"/>
      <w:bookmarkEnd w:id="1"/>
    </w:p>
    <w:p w14:paraId="06BE0F8C" w14:textId="367E2697" w:rsidR="00211EDC" w:rsidRPr="005403B3" w:rsidRDefault="008F2729" w:rsidP="008F2729">
      <w:pPr>
        <w:pStyle w:val="a4"/>
        <w:rPr>
          <w:sz w:val="22"/>
          <w:szCs w:val="22"/>
        </w:rPr>
      </w:pPr>
      <w:r>
        <w:rPr>
          <w:sz w:val="24"/>
        </w:rPr>
        <w:t>Goteborg, Sweden, 07 - 11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BC6198"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223641A9" w:rsidR="001E41F3" w:rsidRPr="005403B3" w:rsidRDefault="00AC2D96" w:rsidP="00A8064C">
            <w:pPr>
              <w:pStyle w:val="CRCoverPage"/>
              <w:spacing w:after="0"/>
              <w:jc w:val="right"/>
              <w:rPr>
                <w:noProof/>
              </w:rPr>
            </w:pPr>
            <w:r w:rsidRPr="00AC2D96">
              <w:rPr>
                <w:b/>
                <w:noProof/>
                <w:sz w:val="28"/>
              </w:rPr>
              <w:t>InputToDraftCR</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77777777" w:rsidR="001E41F3" w:rsidRPr="005403B3" w:rsidRDefault="00BC6198" w:rsidP="00E13F3D">
            <w:pPr>
              <w:pStyle w:val="CRCoverPage"/>
              <w:spacing w:after="0"/>
              <w:jc w:val="center"/>
              <w:rPr>
                <w:b/>
                <w:noProof/>
              </w:rPr>
            </w:pPr>
            <w:fldSimple w:instr=" DOCPROPERTY  Revision  \* MERGEFORMAT ">
              <w:r w:rsidR="00E13F3D" w:rsidRPr="005403B3">
                <w:rPr>
                  <w:b/>
                  <w:noProof/>
                  <w:sz w:val="28"/>
                </w:rPr>
                <w:t>&lt;Rev#&gt;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BC6198">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2" w:name="_Hlt497126619"/>
              <w:r w:rsidRPr="005403B3">
                <w:rPr>
                  <w:rStyle w:val="ad"/>
                  <w:rFonts w:cs="Arial"/>
                  <w:b/>
                  <w:i/>
                  <w:noProof/>
                  <w:color w:val="FF0000"/>
                </w:rPr>
                <w:t>L</w:t>
              </w:r>
              <w:bookmarkEnd w:id="2"/>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71291823"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 xml:space="preserve">-19 </w:t>
            </w:r>
            <w:r w:rsidR="00A8064C" w:rsidRPr="00A8064C">
              <w:rPr>
                <w:noProof/>
              </w:rPr>
              <w:t>InputToDraftCR</w:t>
            </w:r>
            <w:r w:rsidRPr="005403B3">
              <w:rPr>
                <w:noProof/>
              </w:rPr>
              <w:t xml:space="preserve"> TS 28.105 A</w:t>
            </w:r>
            <w:r w:rsidRPr="005403B3">
              <w:rPr>
                <w:rFonts w:hint="eastAsia"/>
                <w:noProof/>
                <w:lang w:eastAsia="zh-CN"/>
              </w:rPr>
              <w:t>dd</w:t>
            </w:r>
            <w:r w:rsidRPr="005403B3">
              <w:rPr>
                <w:noProof/>
                <w:lang w:eastAsia="zh-CN"/>
              </w:rPr>
              <w:t xml:space="preserve"> </w:t>
            </w:r>
            <w:r w:rsidR="00F55564" w:rsidRPr="005403B3">
              <w:rPr>
                <w:rFonts w:hint="eastAsia"/>
                <w:noProof/>
                <w:lang w:eastAsia="zh-CN"/>
              </w:rPr>
              <w:t>solutions</w:t>
            </w:r>
            <w:r w:rsidRPr="005403B3">
              <w:rPr>
                <w:noProof/>
                <w:lang w:eastAsia="zh-CN"/>
              </w:rPr>
              <w:t xml:space="preserve"> of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A480317"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A8064C">
              <w:t>3</w:t>
            </w:r>
            <w:r w:rsidRPr="005403B3">
              <w:t>-</w:t>
            </w:r>
            <w:r w:rsidR="00A8064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BC6198"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B20BDD">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72AD2505" w:rsidR="001E41F3" w:rsidRPr="005403B3" w:rsidRDefault="00F55564" w:rsidP="00E01D9A">
            <w:pPr>
              <w:pStyle w:val="CRCoverPage"/>
              <w:spacing w:after="0"/>
              <w:rPr>
                <w:noProof/>
              </w:rPr>
            </w:pPr>
            <w:r w:rsidRPr="005403B3">
              <w:rPr>
                <w:noProof/>
                <w:lang w:eastAsia="zh-CN"/>
              </w:rPr>
              <w:t>Enhance the MLTrainingRequest and MLTrainingProcess IOC with RL related attributes.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05FA3" w:rsidR="001E41F3" w:rsidRPr="005403B3" w:rsidRDefault="00AC2D96"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B5137" w:rsidR="001E41F3" w:rsidRPr="005403B3" w:rsidRDefault="00964A04">
            <w:pPr>
              <w:pStyle w:val="CRCoverPage"/>
              <w:spacing w:after="0"/>
              <w:ind w:left="100"/>
              <w:rPr>
                <w:noProof/>
                <w:lang w:eastAsia="zh-CN"/>
              </w:rPr>
            </w:pPr>
            <w:r w:rsidRPr="005403B3">
              <w:rPr>
                <w:rFonts w:eastAsia="Times New Roman"/>
              </w:rPr>
              <w:t xml:space="preserve">7.3a.1.2.2.1, 7.3a.1.2.2.2, 7.3a.1.2.2.3, 7.3a.1.2.4.1, 7.3a.1.2.4.2, 7.3a.1.2.4.3, </w:t>
            </w:r>
            <w:r w:rsidRPr="005403B3">
              <w:rPr>
                <w:rFonts w:hint="eastAsia"/>
                <w:noProof/>
                <w:lang w:eastAsia="zh-CN"/>
              </w:rPr>
              <w:t>7</w:t>
            </w:r>
            <w:r w:rsidRPr="005403B3">
              <w:rPr>
                <w:noProof/>
                <w:lang w:eastAsia="zh-CN"/>
              </w:rPr>
              <w:t>.4</w:t>
            </w:r>
            <w:r w:rsidR="00F55564" w:rsidRPr="005403B3">
              <w:rPr>
                <w:noProof/>
                <w:lang w:eastAsia="zh-CN"/>
              </w:rPr>
              <w:t>.X</w:t>
            </w:r>
            <w:r w:rsidRPr="005403B3">
              <w:rPr>
                <w:noProof/>
                <w:lang w:eastAsia="zh-CN"/>
              </w:rPr>
              <w:t>,</w:t>
            </w:r>
            <w:r w:rsidR="00F55564" w:rsidRPr="005403B3">
              <w:rPr>
                <w:noProof/>
                <w:lang w:eastAsia="zh-CN"/>
              </w:rPr>
              <w:t xml:space="preserve"> 7.4.X.1, 7.4.X.2, 7.4.X.3, 7.4.X.4, </w:t>
            </w:r>
            <w:r w:rsidRPr="005403B3">
              <w:rPr>
                <w:noProof/>
                <w:lang w:eastAsia="zh-CN"/>
              </w:rPr>
              <w:t>7.5</w:t>
            </w:r>
            <w:r w:rsidR="00F55564" w:rsidRPr="005403B3">
              <w:rPr>
                <w:noProof/>
                <w:lang w:eastAsia="zh-CN"/>
              </w:rPr>
              <w:t>.1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87BBF80" w14:textId="77777777"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 w:name="_CR7_3a_1_2"/>
      <w:bookmarkStart w:id="4" w:name="_CR7_3a_1_2_2"/>
      <w:bookmarkStart w:id="5" w:name="_Toc130201987"/>
      <w:bookmarkStart w:id="6" w:name="_Toc188006648"/>
      <w:bookmarkStart w:id="7" w:name="_Hlk141431940"/>
      <w:bookmarkEnd w:id="3"/>
      <w:bookmarkEnd w:id="4"/>
      <w:r w:rsidRPr="005403B3">
        <w:rPr>
          <w:rFonts w:ascii="Arial" w:eastAsia="Times New Roman" w:hAnsi="Arial"/>
          <w:sz w:val="22"/>
        </w:rPr>
        <w:t>7.3a.1.2.2</w:t>
      </w:r>
      <w:r w:rsidRPr="005403B3">
        <w:rPr>
          <w:rFonts w:ascii="Arial" w:eastAsia="Times New Roman" w:hAnsi="Arial"/>
          <w:sz w:val="22"/>
        </w:rPr>
        <w:tab/>
      </w:r>
      <w:r w:rsidRPr="005403B3">
        <w:rPr>
          <w:rFonts w:ascii="Courier New" w:eastAsia="Times New Roman" w:hAnsi="Courier New" w:cs="Courier New"/>
          <w:sz w:val="22"/>
        </w:rPr>
        <w:t>MLTrainingRequest</w:t>
      </w:r>
      <w:bookmarkEnd w:id="5"/>
      <w:bookmarkEnd w:id="6"/>
    </w:p>
    <w:p w14:paraId="2E6E6C17"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 w:name="_CR7_3a_1_2_2_1"/>
      <w:bookmarkStart w:id="9" w:name="_Toc130201988"/>
      <w:bookmarkStart w:id="10" w:name="_Toc188006649"/>
      <w:bookmarkEnd w:id="8"/>
      <w:r w:rsidRPr="005403B3">
        <w:rPr>
          <w:rFonts w:ascii="Arial" w:eastAsia="Times New Roman" w:hAnsi="Arial"/>
        </w:rPr>
        <w:t>7.3a.1.2.2.1</w:t>
      </w:r>
      <w:r w:rsidRPr="005403B3">
        <w:rPr>
          <w:rFonts w:ascii="Arial" w:eastAsia="Times New Roman" w:hAnsi="Arial"/>
        </w:rPr>
        <w:tab/>
        <w:t>Definition</w:t>
      </w:r>
      <w:bookmarkEnd w:id="9"/>
      <w:bookmarkEnd w:id="10"/>
    </w:p>
    <w:p w14:paraId="5D3578FC"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r w:rsidRPr="005403B3">
        <w:rPr>
          <w:rFonts w:ascii="Courier New" w:eastAsia="Times New Roman" w:hAnsi="Courier New" w:cs="Courier New"/>
        </w:rPr>
        <w:t>MLTrainingRequest</w:t>
      </w:r>
      <w:r w:rsidRPr="005403B3">
        <w:rPr>
          <w:rFonts w:eastAsia="Times New Roman"/>
        </w:rPr>
        <w:t xml:space="preserve"> represents the ML model training request that is trigered by the ML training MnS consumer.</w:t>
      </w:r>
    </w:p>
    <w:p w14:paraId="676F3216"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noProof/>
          <w:lang w:eastAsia="zh-CN"/>
        </w:rPr>
        <w:t xml:space="preserve">To trigger the </w:t>
      </w:r>
      <w:r w:rsidRPr="005403B3">
        <w:rPr>
          <w:rFonts w:eastAsia="Times New Roman"/>
        </w:rPr>
        <w:t xml:space="preserve">ML model training process, </w:t>
      </w:r>
      <w:r w:rsidRPr="005403B3">
        <w:rPr>
          <w:rFonts w:eastAsia="Times New Roman" w:hint="eastAsia"/>
          <w:noProof/>
          <w:lang w:eastAsia="zh-CN"/>
        </w:rPr>
        <w:t>ML</w:t>
      </w:r>
      <w:r w:rsidRPr="005403B3">
        <w:rPr>
          <w:rFonts w:eastAsia="Times New Roman"/>
          <w:noProof/>
        </w:rPr>
        <w:t xml:space="preserve"> training MnS consumer needs create </w:t>
      </w:r>
      <w:r w:rsidRPr="005403B3">
        <w:rPr>
          <w:rFonts w:ascii="Courier New" w:eastAsia="Times New Roman" w:hAnsi="Courier New" w:cs="Courier New"/>
        </w:rPr>
        <w:t>MLTrainingRequest</w:t>
      </w:r>
      <w:r w:rsidRPr="005403B3">
        <w:rPr>
          <w:rFonts w:eastAsia="Times New Roman"/>
        </w:rPr>
        <w:t xml:space="preserve"> </w:t>
      </w:r>
      <w:r w:rsidRPr="005403B3">
        <w:rPr>
          <w:rFonts w:eastAsia="Times New Roman"/>
          <w:noProof/>
        </w:rPr>
        <w:t xml:space="preserve">object instances on the </w:t>
      </w:r>
      <w:r w:rsidRPr="005403B3">
        <w:rPr>
          <w:rFonts w:eastAsia="Times New Roman"/>
        </w:rPr>
        <w:t>ML training</w:t>
      </w:r>
      <w:r w:rsidRPr="005403B3">
        <w:rPr>
          <w:rFonts w:eastAsia="Times New Roman"/>
          <w:noProof/>
        </w:rPr>
        <w:t xml:space="preserve"> MnS producer. </w:t>
      </w:r>
      <w:r w:rsidRPr="005403B3">
        <w:rPr>
          <w:rFonts w:eastAsia="Times New Roman"/>
        </w:rPr>
        <w:t xml:space="preserve">The </w:t>
      </w:r>
      <w:r w:rsidRPr="005403B3">
        <w:rPr>
          <w:rFonts w:ascii="Courier New" w:eastAsia="Times New Roman" w:hAnsi="Courier New" w:cs="Courier New"/>
        </w:rPr>
        <w:t xml:space="preserve">MLTrainingRequest </w:t>
      </w:r>
      <w:r w:rsidRPr="005403B3">
        <w:rPr>
          <w:rFonts w:eastAsia="Times New Roman"/>
        </w:rPr>
        <w:t xml:space="preserve">MOI is contained under one </w:t>
      </w:r>
      <w:r w:rsidRPr="005403B3">
        <w:rPr>
          <w:rFonts w:ascii="Courier New" w:eastAsia="Times New Roman" w:hAnsi="Courier New" w:cs="Courier New"/>
        </w:rPr>
        <w:t>MLTrainingFunction</w:t>
      </w:r>
      <w:r w:rsidRPr="005403B3">
        <w:rPr>
          <w:rFonts w:eastAsia="Times New Roman"/>
        </w:rPr>
        <w:t xml:space="preserve"> MOI. </w:t>
      </w:r>
    </w:p>
    <w:p w14:paraId="2FE16E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 xml:space="preserve">MLTrainingRequest </w:t>
      </w:r>
      <w:r w:rsidRPr="005403B3">
        <w:rPr>
          <w:rFonts w:eastAsia="Times New Roman"/>
        </w:rPr>
        <w:t>MOI may represent the request for initial ML model training or re-training. For ML model re-</w:t>
      </w:r>
      <w:proofErr w:type="gramStart"/>
      <w:r w:rsidRPr="005403B3">
        <w:rPr>
          <w:rFonts w:eastAsia="Times New Roman"/>
        </w:rPr>
        <w:t>training,  the</w:t>
      </w:r>
      <w:proofErr w:type="gramEnd"/>
      <w:r w:rsidRPr="005403B3">
        <w:rPr>
          <w:rFonts w:eastAsia="Times New Roman" w:cs="Arial"/>
        </w:rPr>
        <w:t xml:space="preserve"> </w:t>
      </w:r>
      <w:r w:rsidRPr="005403B3">
        <w:rPr>
          <w:rFonts w:ascii="Courier New" w:eastAsia="Times New Roman" w:hAnsi="Courier New" w:cs="Courier New"/>
        </w:rPr>
        <w:t xml:space="preserve">MLTrainingRequest </w:t>
      </w:r>
      <w:r w:rsidRPr="005403B3">
        <w:rPr>
          <w:rFonts w:eastAsia="Times New Roman" w:cs="Arial"/>
        </w:rPr>
        <w:t xml:space="preserve">is associated to one </w:t>
      </w:r>
      <w:r w:rsidRPr="005403B3">
        <w:rPr>
          <w:rFonts w:ascii="Courier New" w:eastAsia="Times New Roman" w:hAnsi="Courier New" w:cs="Courier New"/>
        </w:rPr>
        <w:t>MLModel</w:t>
      </w:r>
      <w:r w:rsidRPr="005403B3">
        <w:rPr>
          <w:rFonts w:eastAsia="Times New Roman"/>
        </w:rPr>
        <w:t xml:space="preserve"> for re-training a single ML model, or associated to one </w:t>
      </w:r>
      <w:r w:rsidRPr="005403B3">
        <w:rPr>
          <w:rFonts w:ascii="Courier New" w:eastAsia="Times New Roman" w:hAnsi="Courier New" w:cs="Courier New"/>
        </w:rPr>
        <w:t>MLModelCoordinationGroup</w:t>
      </w:r>
      <w:r w:rsidRPr="005403B3">
        <w:rPr>
          <w:rFonts w:eastAsia="Times New Roman"/>
        </w:rPr>
        <w:t>.</w:t>
      </w:r>
    </w:p>
    <w:p w14:paraId="76525B6A" w14:textId="3987E34E"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The </w:t>
      </w:r>
      <w:bookmarkStart w:id="11" w:name="MCCQCTEMPBM_00000047"/>
      <w:r w:rsidRPr="005403B3">
        <w:rPr>
          <w:rFonts w:ascii="Courier New" w:eastAsia="Times New Roman" w:hAnsi="Courier New" w:cs="Courier New"/>
        </w:rPr>
        <w:t xml:space="preserve">MLTrainingRequest </w:t>
      </w:r>
      <w:bookmarkEnd w:id="11"/>
      <w:r w:rsidRPr="005403B3">
        <w:rPr>
          <w:rFonts w:eastAsia="Times New Roman" w:cs="Arial"/>
        </w:rPr>
        <w:t xml:space="preserve">has a source to identify where it is coming from, </w:t>
      </w:r>
      <w:r w:rsidRPr="005403B3">
        <w:rPr>
          <w:rFonts w:eastAsia="Times New Roman"/>
        </w:rPr>
        <w:t xml:space="preserve">which is represented with </w:t>
      </w:r>
      <w:r w:rsidRPr="005403B3">
        <w:rPr>
          <w:rFonts w:ascii="Courier New" w:eastAsia="Times New Roman" w:hAnsi="Courier New" w:cs="Courier New"/>
        </w:rPr>
        <w:t>trainingRequestSource</w:t>
      </w:r>
      <w:r w:rsidRPr="005403B3">
        <w:rPr>
          <w:rFonts w:eastAsia="Times New Roman"/>
        </w:rPr>
        <w:t xml:space="preserve"> attribute. This attribute </w:t>
      </w:r>
      <w:r w:rsidRPr="005403B3">
        <w:rPr>
          <w:rFonts w:eastAsia="Times New Roman" w:cs="Arial"/>
        </w:rPr>
        <w:t xml:space="preserve">may be used </w:t>
      </w:r>
      <w:r w:rsidRPr="005403B3">
        <w:rPr>
          <w:rFonts w:eastAsia="Times New Roman"/>
        </w:rPr>
        <w:t>by a</w:t>
      </w:r>
      <w:ins w:id="12" w:author="Huawei" w:date="2025-02-05T14:31:00Z">
        <w:r w:rsidR="00F55564" w:rsidRPr="005403B3">
          <w:rPr>
            <w:rFonts w:eastAsia="Times New Roman"/>
          </w:rPr>
          <w:t>n</w:t>
        </w:r>
      </w:ins>
      <w:r w:rsidRPr="005403B3">
        <w:rPr>
          <w:rFonts w:eastAsia="Times New Roman"/>
        </w:rPr>
        <w:t xml:space="preserve"> ML Training MnS producer </w:t>
      </w:r>
      <w:r w:rsidRPr="005403B3">
        <w:rPr>
          <w:rFonts w:eastAsia="Times New Roman" w:cs="Arial"/>
        </w:rPr>
        <w:t xml:space="preserve">to prioritize the training resources for different sources. </w:t>
      </w:r>
    </w:p>
    <w:p w14:paraId="5089D59C" w14:textId="77777777" w:rsidR="00645FF0" w:rsidRPr="005403B3" w:rsidRDefault="00645FF0" w:rsidP="00645FF0">
      <w:pPr>
        <w:overflowPunct w:val="0"/>
        <w:autoSpaceDE w:val="0"/>
        <w:autoSpaceDN w:val="0"/>
        <w:adjustRightInd w:val="0"/>
        <w:spacing w:line="264" w:lineRule="auto"/>
        <w:textAlignment w:val="baseline"/>
        <w:rPr>
          <w:rFonts w:eastAsia="Times New Roman"/>
        </w:rPr>
      </w:pPr>
      <w:r w:rsidRPr="005403B3">
        <w:rPr>
          <w:rFonts w:eastAsia="Times New Roman"/>
        </w:rPr>
        <w:t xml:space="preserve">Each </w:t>
      </w:r>
      <w:r w:rsidRPr="005403B3">
        <w:rPr>
          <w:rFonts w:ascii="Courier New" w:eastAsia="Times New Roman" w:hAnsi="Courier New" w:cs="Courier New"/>
        </w:rPr>
        <w:t xml:space="preserve">MLTrainingRequest </w:t>
      </w:r>
      <w:r w:rsidRPr="005403B3">
        <w:rPr>
          <w:rFonts w:eastAsia="Times New Roman"/>
        </w:rPr>
        <w:t xml:space="preserve">indicates the expectedRunTimeContext that describes the specific conditions for which the </w:t>
      </w:r>
      <w:r w:rsidRPr="005403B3">
        <w:rPr>
          <w:rFonts w:ascii="Courier New" w:eastAsia="Times New Roman" w:hAnsi="Courier New" w:cs="Courier New"/>
        </w:rPr>
        <w:t>MLModel</w:t>
      </w:r>
      <w:r w:rsidRPr="005403B3">
        <w:rPr>
          <w:rFonts w:eastAsia="Times New Roman"/>
        </w:rPr>
        <w:t xml:space="preserve"> should be trained.</w:t>
      </w:r>
    </w:p>
    <w:p w14:paraId="52D4B549" w14:textId="77777777" w:rsidR="00645FF0" w:rsidRPr="005403B3" w:rsidRDefault="00645FF0" w:rsidP="00645FF0">
      <w:pPr>
        <w:overflowPunct w:val="0"/>
        <w:autoSpaceDE w:val="0"/>
        <w:autoSpaceDN w:val="0"/>
        <w:adjustRightInd w:val="0"/>
        <w:textAlignment w:val="baseline"/>
        <w:rPr>
          <w:rFonts w:eastAsia="Times New Roman"/>
          <w:bCs/>
        </w:rPr>
      </w:pPr>
      <w:r w:rsidRPr="005403B3">
        <w:rPr>
          <w:rFonts w:eastAsia="Times New Roman"/>
        </w:rPr>
        <w:t xml:space="preserve">In case the request is accepted, the ML training </w:t>
      </w:r>
      <w:r w:rsidRPr="005403B3">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453B95C6"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collects (more) data for training, if the training data are not available or the data are available but not sufficient for the training;</w:t>
      </w:r>
    </w:p>
    <w:p w14:paraId="19EDA81F"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D5762E9" w14:textId="77777777" w:rsidR="00645FF0" w:rsidRPr="005403B3" w:rsidRDefault="00645FF0" w:rsidP="00645FF0">
      <w:pPr>
        <w:overflowPunct w:val="0"/>
        <w:autoSpaceDE w:val="0"/>
        <w:autoSpaceDN w:val="0"/>
        <w:adjustRightInd w:val="0"/>
        <w:ind w:left="568" w:hanging="284"/>
        <w:textAlignment w:val="baseline"/>
        <w:rPr>
          <w:rFonts w:eastAsia="Times New Roman" w:cs="Arial"/>
        </w:rPr>
      </w:pPr>
      <w:r w:rsidRPr="005403B3">
        <w:rPr>
          <w:rFonts w:eastAsia="Times New Roman"/>
        </w:rPr>
        <w:t>-</w:t>
      </w:r>
      <w:r w:rsidRPr="005403B3">
        <w:rPr>
          <w:rFonts w:eastAsia="Times New Roman"/>
        </w:rPr>
        <w:tab/>
        <w:t xml:space="preserve">trains the </w:t>
      </w:r>
      <w:r w:rsidRPr="005403B3">
        <w:rPr>
          <w:rFonts w:ascii="Courier New" w:eastAsia="Times New Roman" w:hAnsi="Courier New" w:cs="Courier New"/>
        </w:rPr>
        <w:t>MLModel</w:t>
      </w:r>
      <w:r w:rsidRPr="005403B3">
        <w:rPr>
          <w:rFonts w:eastAsia="Times New Roman"/>
        </w:rPr>
        <w:t xml:space="preserve"> using the selected and prepared training data.</w:t>
      </w:r>
    </w:p>
    <w:p w14:paraId="2C7A6095"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The </w:t>
      </w:r>
      <w:r w:rsidRPr="005403B3">
        <w:rPr>
          <w:rFonts w:ascii="Courier New" w:eastAsia="Times New Roman" w:hAnsi="Courier New" w:cs="Courier New"/>
        </w:rPr>
        <w:t xml:space="preserve">MLTrainingRequest </w:t>
      </w:r>
      <w:r w:rsidRPr="005403B3">
        <w:rPr>
          <w:rFonts w:eastAsia="Times New Roman" w:cs="Arial"/>
        </w:rPr>
        <w:t xml:space="preserve">may have a </w:t>
      </w:r>
      <w:r w:rsidRPr="005403B3">
        <w:rPr>
          <w:rFonts w:ascii="Courier New" w:eastAsia="Times New Roman" w:hAnsi="Courier New" w:cs="Courier New"/>
          <w:lang w:eastAsia="zh-CN"/>
        </w:rPr>
        <w:t>requestStatus</w:t>
      </w:r>
      <w:r w:rsidRPr="005403B3">
        <w:rPr>
          <w:rFonts w:eastAsia="Times New Roman" w:cs="Arial"/>
        </w:rPr>
        <w:t xml:space="preserve"> field to represent the status of the specific </w:t>
      </w:r>
      <w:r w:rsidRPr="005403B3">
        <w:rPr>
          <w:rFonts w:ascii="Courier New" w:eastAsia="Times New Roman" w:hAnsi="Courier New" w:cs="Courier New"/>
          <w:lang w:eastAsia="zh-CN"/>
        </w:rPr>
        <w:t>MLTrainingRequest</w:t>
      </w:r>
      <w:r w:rsidRPr="005403B3">
        <w:rPr>
          <w:rFonts w:eastAsia="Times New Roman" w:cs="Arial"/>
        </w:rPr>
        <w:t>:</w:t>
      </w:r>
    </w:p>
    <w:p w14:paraId="6DD80918"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attribute values are "NOT_STARTED", "</w:t>
      </w:r>
      <w:r w:rsidRPr="005403B3" w:rsidDel="004544BD">
        <w:rPr>
          <w:rFonts w:eastAsia="Times New Roman"/>
        </w:rPr>
        <w:t xml:space="preserve"> </w:t>
      </w:r>
      <w:r w:rsidRPr="005403B3">
        <w:rPr>
          <w:rFonts w:eastAsia="Times New Roman"/>
        </w:rPr>
        <w:t>IN_PROGRESS", "SUSPENDED", "FINISHED", and "CANCELLED".</w:t>
      </w:r>
    </w:p>
    <w:p w14:paraId="13E1DD2D" w14:textId="77777777" w:rsidR="00645FF0" w:rsidRPr="005403B3" w:rsidRDefault="00645FF0" w:rsidP="00645FF0">
      <w:pPr>
        <w:overflowPunct w:val="0"/>
        <w:autoSpaceDE w:val="0"/>
        <w:autoSpaceDN w:val="0"/>
        <w:adjustRightInd w:val="0"/>
        <w:ind w:left="568" w:hanging="284"/>
        <w:textAlignment w:val="baseline"/>
        <w:rPr>
          <w:rFonts w:eastAsia="Times New Roman" w:cs="Arial"/>
        </w:rPr>
      </w:pPr>
      <w:r w:rsidRPr="005403B3">
        <w:rPr>
          <w:rFonts w:eastAsia="Times New Roman"/>
        </w:rPr>
        <w:t>-</w:t>
      </w:r>
      <w:r w:rsidRPr="005403B3">
        <w:rPr>
          <w:rFonts w:eastAsia="Times New Roman"/>
        </w:rPr>
        <w:tab/>
      </w:r>
      <w:r w:rsidRPr="005403B3">
        <w:rPr>
          <w:rFonts w:eastAsia="Times New Roman" w:cs="Arial"/>
        </w:rPr>
        <w:t>When value turns to "</w:t>
      </w:r>
      <w:r w:rsidRPr="005403B3" w:rsidDel="004544BD">
        <w:rPr>
          <w:rFonts w:eastAsia="Times New Roman" w:cs="Arial"/>
        </w:rPr>
        <w:t xml:space="preserve"> </w:t>
      </w:r>
      <w:r w:rsidRPr="005403B3">
        <w:rPr>
          <w:rFonts w:eastAsia="Times New Roman" w:cs="Arial"/>
        </w:rPr>
        <w:t xml:space="preserve">IN_PROGRESS", the ML training MnS producer instantiates one or more </w:t>
      </w:r>
      <w:r w:rsidRPr="005403B3">
        <w:rPr>
          <w:rFonts w:ascii="Courier New" w:eastAsia="Times New Roman" w:hAnsi="Courier New" w:cs="Courier New"/>
        </w:rPr>
        <w:t xml:space="preserve">MLTrainingProcess </w:t>
      </w:r>
      <w:r w:rsidRPr="005403B3">
        <w:rPr>
          <w:rFonts w:eastAsia="Times New Roman" w:cs="Arial"/>
        </w:rPr>
        <w:t>MOI(s) representing the training process(es) being performed per the request and notifies the MLT MnS consumer(s) who subscribed to the notification.</w:t>
      </w:r>
    </w:p>
    <w:p w14:paraId="5AEEB9C6" w14:textId="77777777" w:rsidR="00645FF0" w:rsidRPr="005403B3" w:rsidRDefault="00645FF0" w:rsidP="00645FF0">
      <w:pPr>
        <w:overflowPunct w:val="0"/>
        <w:autoSpaceDE w:val="0"/>
        <w:autoSpaceDN w:val="0"/>
        <w:adjustRightInd w:val="0"/>
        <w:textAlignment w:val="baseline"/>
        <w:rPr>
          <w:rFonts w:eastAsia="Calibri"/>
        </w:rPr>
      </w:pPr>
      <w:r w:rsidRPr="005403B3">
        <w:rPr>
          <w:rFonts w:eastAsia="Times New Roman"/>
        </w:rPr>
        <w:t>When all of the training process associated to this request are completed, the value turns to "FINISHED".</w:t>
      </w:r>
    </w:p>
    <w:p w14:paraId="1359C423" w14:textId="3EC57B17" w:rsidR="00645FF0" w:rsidRPr="005403B3" w:rsidRDefault="00645FF0" w:rsidP="00645FF0">
      <w:pPr>
        <w:overflowPunct w:val="0"/>
        <w:autoSpaceDE w:val="0"/>
        <w:autoSpaceDN w:val="0"/>
        <w:adjustRightInd w:val="0"/>
        <w:textAlignment w:val="baseline"/>
        <w:rPr>
          <w:ins w:id="13" w:author="Huawei" w:date="2025-02-05T11:29:00Z"/>
          <w:rFonts w:eastAsia="Times New Roman"/>
          <w:lang w:eastAsia="zh-CN"/>
        </w:rPr>
      </w:pPr>
      <w:bookmarkStart w:id="14" w:name="_Toc130201989"/>
      <w:r w:rsidRPr="005403B3">
        <w:rPr>
          <w:rFonts w:eastAsia="Times New Roman"/>
          <w:noProof/>
        </w:rPr>
        <w:t xml:space="preserve">The </w:t>
      </w:r>
      <w:r w:rsidRPr="005403B3">
        <w:rPr>
          <w:rFonts w:eastAsia="Times New Roman" w:hint="eastAsia"/>
          <w:noProof/>
          <w:lang w:eastAsia="zh-CN"/>
        </w:rPr>
        <w:t>ML</w:t>
      </w:r>
      <w:r w:rsidRPr="005403B3">
        <w:rPr>
          <w:rFonts w:eastAsia="Times New Roman"/>
          <w:noProof/>
          <w:lang w:eastAsia="zh-CN"/>
        </w:rPr>
        <w:t xml:space="preserve"> training </w:t>
      </w:r>
      <w:r w:rsidRPr="005403B3">
        <w:rPr>
          <w:rFonts w:eastAsia="Times New Roman"/>
          <w:noProof/>
        </w:rPr>
        <w:t xml:space="preserve">MnS prodcuer shall delete the corresponding </w:t>
      </w:r>
      <w:r w:rsidRPr="005403B3">
        <w:rPr>
          <w:rFonts w:ascii="Courier New" w:eastAsia="Times New Roman" w:hAnsi="Courier New" w:cs="Courier New"/>
        </w:rPr>
        <w:t xml:space="preserve">MLTrainingRequest </w:t>
      </w:r>
      <w:r w:rsidRPr="005403B3">
        <w:rPr>
          <w:rFonts w:eastAsia="Times New Roman"/>
          <w:noProof/>
        </w:rPr>
        <w:t xml:space="preserve">instance in case of the status value turns to </w:t>
      </w:r>
      <w:r w:rsidRPr="005403B3">
        <w:rPr>
          <w:rFonts w:eastAsia="Times New Roman"/>
        </w:rPr>
        <w:t xml:space="preserve">"FINISHED" or "CANCELLED". </w:t>
      </w:r>
      <w:r w:rsidRPr="005403B3">
        <w:rPr>
          <w:rFonts w:eastAsia="Times New Roman"/>
          <w:lang w:eastAsia="zh-CN"/>
        </w:rPr>
        <w:t>T</w:t>
      </w:r>
      <w:r w:rsidRPr="005403B3">
        <w:rPr>
          <w:rFonts w:eastAsia="Times New Roman" w:hint="eastAsia"/>
          <w:lang w:eastAsia="zh-CN"/>
        </w:rPr>
        <w:t>he</w:t>
      </w:r>
      <w:r w:rsidRPr="005403B3">
        <w:rPr>
          <w:rFonts w:eastAsia="Times New Roman"/>
        </w:rPr>
        <w:t xml:space="preserve"> </w:t>
      </w:r>
      <w:r w:rsidRPr="005403B3">
        <w:rPr>
          <w:rFonts w:eastAsia="Times New Roman"/>
          <w:lang w:eastAsia="zh-CN"/>
        </w:rPr>
        <w:t xml:space="preserve">MnS producer may notify the status of the request to MnS consumer after deleting </w:t>
      </w:r>
      <w:r w:rsidRPr="005403B3">
        <w:rPr>
          <w:rFonts w:ascii="Courier New" w:eastAsia="Times New Roman" w:hAnsi="Courier New" w:cs="Courier New"/>
        </w:rPr>
        <w:t xml:space="preserve">MLTrainingRequest </w:t>
      </w:r>
      <w:r w:rsidRPr="005403B3">
        <w:rPr>
          <w:rFonts w:eastAsia="Times New Roman"/>
          <w:noProof/>
        </w:rPr>
        <w:t>instance</w:t>
      </w:r>
      <w:r w:rsidRPr="005403B3">
        <w:rPr>
          <w:rFonts w:eastAsia="Times New Roman"/>
          <w:lang w:eastAsia="zh-CN"/>
        </w:rPr>
        <w:t>.</w:t>
      </w:r>
    </w:p>
    <w:p w14:paraId="547E96A8" w14:textId="444AD115" w:rsidR="00E36F24" w:rsidRPr="005403B3" w:rsidDel="00E36F24" w:rsidRDefault="00C75FA4" w:rsidP="00645FF0">
      <w:pPr>
        <w:overflowPunct w:val="0"/>
        <w:autoSpaceDE w:val="0"/>
        <w:autoSpaceDN w:val="0"/>
        <w:adjustRightInd w:val="0"/>
        <w:textAlignment w:val="baseline"/>
        <w:rPr>
          <w:ins w:id="15" w:author="Haonan Zhang" w:date="2025-01-26T20:22:00Z"/>
          <w:del w:id="16" w:author="Huawei" w:date="2025-02-06T10:49:00Z"/>
          <w:rFonts w:eastAsia="Times New Roman"/>
          <w:noProof/>
        </w:rPr>
      </w:pPr>
      <w:ins w:id="17" w:author="Huawei" w:date="2025-02-05T11:31:00Z">
        <w:r w:rsidRPr="005403B3">
          <w:rPr>
            <w:rFonts w:eastAsia="Times New Roman" w:cs="Arial"/>
          </w:rPr>
          <w:t xml:space="preserve">The </w:t>
        </w:r>
      </w:ins>
      <w:ins w:id="18" w:author="Huawei" w:date="2025-02-06T10:46:00Z">
        <w:r w:rsidR="00E36F24" w:rsidRPr="005403B3">
          <w:rPr>
            <w:rFonts w:eastAsia="Times New Roman" w:hint="eastAsia"/>
            <w:noProof/>
            <w:lang w:eastAsia="zh-CN"/>
          </w:rPr>
          <w:t>ML</w:t>
        </w:r>
        <w:r w:rsidR="00E36F24" w:rsidRPr="005403B3">
          <w:rPr>
            <w:rFonts w:eastAsia="Times New Roman"/>
            <w:noProof/>
            <w:lang w:eastAsia="zh-CN"/>
          </w:rPr>
          <w:t xml:space="preserve"> training </w:t>
        </w:r>
        <w:r w:rsidR="00E36F24" w:rsidRPr="005403B3">
          <w:rPr>
            <w:rFonts w:eastAsia="Times New Roman"/>
            <w:noProof/>
          </w:rPr>
          <w:t>MnS consumer may indicate</w:t>
        </w:r>
        <w:r w:rsidR="00E36F24" w:rsidRPr="005403B3">
          <w:rPr>
            <w:rFonts w:ascii="Courier New" w:eastAsia="Times New Roman" w:hAnsi="Courier New" w:cs="Courier New"/>
          </w:rPr>
          <w:t xml:space="preserve"> </w:t>
        </w:r>
      </w:ins>
      <w:ins w:id="19" w:author="Huawei" w:date="2025-02-05T11:29:00Z">
        <w:r w:rsidRPr="005403B3">
          <w:rPr>
            <w:rFonts w:ascii="Courier New" w:eastAsia="Times New Roman" w:hAnsi="Courier New" w:cs="Courier New"/>
            <w:sz w:val="18"/>
          </w:rPr>
          <w:t>conflictResolution</w:t>
        </w:r>
      </w:ins>
      <w:ins w:id="20" w:author="Huawei" w:date="2025-02-05T11:31:00Z">
        <w:r w:rsidRPr="005403B3">
          <w:rPr>
            <w:rFonts w:ascii="Courier New" w:eastAsia="Times New Roman" w:hAnsi="Courier New" w:cs="Courier New" w:hint="eastAsia"/>
            <w:sz w:val="18"/>
          </w:rPr>
          <w:t>Requirement</w:t>
        </w:r>
        <w:r w:rsidRPr="005403B3">
          <w:rPr>
            <w:rFonts w:ascii="Courier New" w:eastAsia="Times New Roman" w:hAnsi="Courier New" w:cs="Courier New"/>
            <w:sz w:val="18"/>
          </w:rPr>
          <w:t xml:space="preserve"> </w:t>
        </w:r>
      </w:ins>
      <w:ins w:id="21" w:author="Huawei" w:date="2025-02-06T10:46:00Z">
        <w:r w:rsidR="00E36F24" w:rsidRPr="005403B3">
          <w:rPr>
            <w:rFonts w:eastAsia="Times New Roman"/>
            <w:noProof/>
          </w:rPr>
          <w:t>in</w:t>
        </w:r>
      </w:ins>
      <w:ins w:id="22" w:author="Huawei" w:date="2025-02-06T10:47:00Z">
        <w:r w:rsidR="00E36F24" w:rsidRPr="005403B3">
          <w:rPr>
            <w:rFonts w:eastAsia="Times New Roman"/>
            <w:noProof/>
          </w:rPr>
          <w:t xml:space="preserve"> </w:t>
        </w:r>
        <w:r w:rsidR="00E36F24" w:rsidRPr="005403B3">
          <w:rPr>
            <w:rFonts w:ascii="Courier New" w:eastAsia="Times New Roman" w:hAnsi="Courier New" w:cs="Courier New"/>
          </w:rPr>
          <w:t xml:space="preserve">MLTrainingRequest </w:t>
        </w:r>
        <w:r w:rsidR="00E36F24" w:rsidRPr="005403B3">
          <w:rPr>
            <w:rFonts w:eastAsia="Times New Roman"/>
            <w:noProof/>
          </w:rPr>
          <w:t>which can be</w:t>
        </w:r>
      </w:ins>
      <w:ins w:id="23" w:author="Huawei" w:date="2025-02-06T10:46:00Z">
        <w:r w:rsidR="00E36F24" w:rsidRPr="005403B3">
          <w:rPr>
            <w:rFonts w:eastAsia="Times New Roman"/>
            <w:noProof/>
          </w:rPr>
          <w:t xml:space="preserve"> u</w:t>
        </w:r>
      </w:ins>
      <w:ins w:id="24" w:author="Huawei" w:date="2025-02-05T11:31:00Z">
        <w:r w:rsidRPr="005403B3">
          <w:rPr>
            <w:rFonts w:eastAsia="Times New Roman" w:hint="eastAsia"/>
            <w:noProof/>
          </w:rPr>
          <w:t>sed</w:t>
        </w:r>
        <w:r w:rsidRPr="005403B3">
          <w:rPr>
            <w:rFonts w:eastAsia="Times New Roman"/>
            <w:noProof/>
          </w:rPr>
          <w:t xml:space="preserve"> to provide the policy</w:t>
        </w:r>
      </w:ins>
      <w:ins w:id="25" w:author="Huawei" w:date="2025-02-05T11:32:00Z">
        <w:r w:rsidRPr="005403B3">
          <w:rPr>
            <w:rFonts w:eastAsia="Times New Roman"/>
            <w:noProof/>
          </w:rPr>
          <w:t xml:space="preserve"> for controlling RL conflict</w:t>
        </w:r>
      </w:ins>
      <w:ins w:id="26" w:author="Huawei" w:date="2025-02-06T10:45:00Z">
        <w:r w:rsidR="00E36F24" w:rsidRPr="005403B3">
          <w:rPr>
            <w:rFonts w:eastAsia="Times New Roman"/>
            <w:noProof/>
          </w:rPr>
          <w:t xml:space="preserve"> during ML model training</w:t>
        </w:r>
      </w:ins>
      <w:ins w:id="27" w:author="Huawei" w:date="2025-02-05T11:29:00Z">
        <w:r w:rsidRPr="005403B3">
          <w:rPr>
            <w:rFonts w:eastAsia="Times New Roman"/>
            <w:noProof/>
          </w:rPr>
          <w:t xml:space="preserve">. </w:t>
        </w:r>
      </w:ins>
    </w:p>
    <w:p w14:paraId="75C63912"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8" w:name="_CR7_3a_1_2_2_2"/>
      <w:bookmarkStart w:id="29" w:name="_Toc188006650"/>
      <w:bookmarkEnd w:id="28"/>
      <w:r w:rsidRPr="005403B3">
        <w:rPr>
          <w:rFonts w:ascii="Arial" w:eastAsia="Times New Roman" w:hAnsi="Arial"/>
        </w:rPr>
        <w:lastRenderedPageBreak/>
        <w:t>7.3a.1.2.2.2</w:t>
      </w:r>
      <w:r w:rsidRPr="005403B3">
        <w:rPr>
          <w:rFonts w:ascii="Arial" w:eastAsia="Times New Roman" w:hAnsi="Arial"/>
        </w:rPr>
        <w:tab/>
        <w:t>Attributes</w:t>
      </w:r>
      <w:bookmarkEnd w:id="14"/>
      <w:bookmarkEnd w:id="29"/>
    </w:p>
    <w:p w14:paraId="508856E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 xml:space="preserve">MLTrainingRequest </w:t>
      </w:r>
      <w:r w:rsidRPr="005403B3">
        <w:rPr>
          <w:rFonts w:eastAsia="Times New Roman"/>
        </w:rPr>
        <w:t>IOC includes attributes inherited from Top IOC (defined in TS 28.622 [12]) and the following attributes:</w:t>
      </w:r>
    </w:p>
    <w:p w14:paraId="1979F2F2"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30" w:name="_CRTable7_3a_1_2_2_11"/>
      <w:r w:rsidRPr="005403B3">
        <w:rPr>
          <w:rFonts w:ascii="Arial" w:eastAsia="Times New Roman" w:hAnsi="Arial"/>
          <w:b/>
        </w:rPr>
        <w:t xml:space="preserve">Table </w:t>
      </w:r>
      <w:bookmarkEnd w:id="30"/>
      <w:r w:rsidRPr="005403B3">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645FF0" w:rsidRPr="005403B3" w14:paraId="71848BC4" w14:textId="77777777" w:rsidTr="00857EDF">
        <w:trPr>
          <w:cantSplit/>
          <w:jc w:val="center"/>
        </w:trPr>
        <w:tc>
          <w:tcPr>
            <w:tcW w:w="3593" w:type="dxa"/>
            <w:shd w:val="clear" w:color="auto" w:fill="E5E5E5"/>
            <w:tcMar>
              <w:top w:w="0" w:type="dxa"/>
              <w:left w:w="28" w:type="dxa"/>
              <w:bottom w:w="0" w:type="dxa"/>
              <w:right w:w="108" w:type="dxa"/>
            </w:tcMar>
            <w:hideMark/>
          </w:tcPr>
          <w:p w14:paraId="7669F56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507" w:type="dxa"/>
            <w:shd w:val="clear" w:color="auto" w:fill="E5E5E5"/>
            <w:tcMar>
              <w:top w:w="0" w:type="dxa"/>
              <w:left w:w="28" w:type="dxa"/>
              <w:bottom w:w="0" w:type="dxa"/>
              <w:right w:w="108" w:type="dxa"/>
            </w:tcMar>
            <w:hideMark/>
          </w:tcPr>
          <w:p w14:paraId="59F8087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Support Qualifier</w:t>
            </w:r>
          </w:p>
        </w:tc>
        <w:tc>
          <w:tcPr>
            <w:tcW w:w="1149" w:type="dxa"/>
            <w:shd w:val="clear" w:color="auto" w:fill="E5E5E5"/>
            <w:tcMar>
              <w:top w:w="0" w:type="dxa"/>
              <w:left w:w="28" w:type="dxa"/>
              <w:bottom w:w="0" w:type="dxa"/>
              <w:right w:w="108" w:type="dxa"/>
            </w:tcMar>
            <w:vAlign w:val="bottom"/>
            <w:hideMark/>
          </w:tcPr>
          <w:p w14:paraId="1B69C94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 xml:space="preserve">isReadable </w:t>
            </w:r>
          </w:p>
        </w:tc>
        <w:tc>
          <w:tcPr>
            <w:tcW w:w="1060" w:type="dxa"/>
            <w:shd w:val="clear" w:color="auto" w:fill="E5E5E5"/>
            <w:tcMar>
              <w:top w:w="0" w:type="dxa"/>
              <w:left w:w="28" w:type="dxa"/>
              <w:bottom w:w="0" w:type="dxa"/>
              <w:right w:w="108" w:type="dxa"/>
            </w:tcMar>
            <w:vAlign w:val="bottom"/>
            <w:hideMark/>
          </w:tcPr>
          <w:p w14:paraId="445B489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isWritable</w:t>
            </w:r>
          </w:p>
        </w:tc>
        <w:tc>
          <w:tcPr>
            <w:tcW w:w="1100" w:type="dxa"/>
            <w:shd w:val="clear" w:color="auto" w:fill="E5E5E5"/>
            <w:tcMar>
              <w:top w:w="0" w:type="dxa"/>
              <w:left w:w="28" w:type="dxa"/>
              <w:bottom w:w="0" w:type="dxa"/>
              <w:right w:w="108" w:type="dxa"/>
            </w:tcMar>
            <w:hideMark/>
          </w:tcPr>
          <w:p w14:paraId="7CFB96B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isInvariant</w:t>
            </w:r>
          </w:p>
        </w:tc>
        <w:tc>
          <w:tcPr>
            <w:tcW w:w="1220" w:type="dxa"/>
            <w:shd w:val="clear" w:color="auto" w:fill="E5E5E5"/>
            <w:tcMar>
              <w:top w:w="0" w:type="dxa"/>
              <w:left w:w="28" w:type="dxa"/>
              <w:bottom w:w="0" w:type="dxa"/>
              <w:right w:w="108" w:type="dxa"/>
            </w:tcMar>
            <w:hideMark/>
          </w:tcPr>
          <w:p w14:paraId="5AD326C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isNotifyable</w:t>
            </w:r>
          </w:p>
        </w:tc>
      </w:tr>
      <w:tr w:rsidR="00645FF0" w:rsidRPr="005403B3" w:rsidDel="005D2A90" w14:paraId="226DB197" w14:textId="77777777" w:rsidTr="00857EDF">
        <w:trPr>
          <w:cantSplit/>
          <w:jc w:val="center"/>
        </w:trPr>
        <w:tc>
          <w:tcPr>
            <w:tcW w:w="3593" w:type="dxa"/>
            <w:tcMar>
              <w:top w:w="0" w:type="dxa"/>
              <w:left w:w="28" w:type="dxa"/>
              <w:bottom w:w="0" w:type="dxa"/>
              <w:right w:w="108" w:type="dxa"/>
            </w:tcMar>
          </w:tcPr>
          <w:p w14:paraId="04F2E3BB" w14:textId="77777777" w:rsidR="00645FF0" w:rsidRPr="005403B3" w:rsidDel="005D2A90"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aIMLInferenceName</w:t>
            </w:r>
          </w:p>
        </w:tc>
        <w:tc>
          <w:tcPr>
            <w:tcW w:w="1507" w:type="dxa"/>
            <w:tcMar>
              <w:top w:w="0" w:type="dxa"/>
              <w:left w:w="28" w:type="dxa"/>
              <w:bottom w:w="0" w:type="dxa"/>
              <w:right w:w="108" w:type="dxa"/>
            </w:tcMar>
          </w:tcPr>
          <w:p w14:paraId="7517246B"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149" w:type="dxa"/>
            <w:tcMar>
              <w:top w:w="0" w:type="dxa"/>
              <w:left w:w="28" w:type="dxa"/>
              <w:bottom w:w="0" w:type="dxa"/>
              <w:right w:w="108" w:type="dxa"/>
            </w:tcMar>
          </w:tcPr>
          <w:p w14:paraId="13DD1283"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231BE5F6"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0051D4F4"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5E634C29"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645FF0" w:rsidRPr="005403B3" w14:paraId="36EB0608" w14:textId="77777777" w:rsidTr="00857EDF">
        <w:trPr>
          <w:cantSplit/>
          <w:jc w:val="center"/>
        </w:trPr>
        <w:tc>
          <w:tcPr>
            <w:tcW w:w="3593" w:type="dxa"/>
            <w:tcMar>
              <w:top w:w="0" w:type="dxa"/>
              <w:left w:w="28" w:type="dxa"/>
              <w:bottom w:w="0" w:type="dxa"/>
              <w:right w:w="108" w:type="dxa"/>
            </w:tcMar>
          </w:tcPr>
          <w:p w14:paraId="6542B6E9"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5403B3">
              <w:rPr>
                <w:rFonts w:ascii="Courier New" w:eastAsia="Times New Roman" w:hAnsi="Courier New" w:cs="Courier New"/>
                <w:sz w:val="18"/>
              </w:rPr>
              <w:t>candidateTrainingDataSource</w:t>
            </w:r>
          </w:p>
        </w:tc>
        <w:tc>
          <w:tcPr>
            <w:tcW w:w="1507" w:type="dxa"/>
            <w:tcMar>
              <w:top w:w="0" w:type="dxa"/>
              <w:left w:w="28" w:type="dxa"/>
              <w:bottom w:w="0" w:type="dxa"/>
              <w:right w:w="108" w:type="dxa"/>
            </w:tcMar>
          </w:tcPr>
          <w:p w14:paraId="4B6FE64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1EE31A2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096E04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B5825D"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3A5701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645FF0" w:rsidRPr="005403B3" w14:paraId="52017279" w14:textId="77777777" w:rsidTr="00857EDF">
        <w:trPr>
          <w:cantSplit/>
          <w:jc w:val="center"/>
        </w:trPr>
        <w:tc>
          <w:tcPr>
            <w:tcW w:w="3593" w:type="dxa"/>
            <w:tcMar>
              <w:top w:w="0" w:type="dxa"/>
              <w:left w:w="28" w:type="dxa"/>
              <w:bottom w:w="0" w:type="dxa"/>
              <w:right w:w="108" w:type="dxa"/>
            </w:tcMar>
          </w:tcPr>
          <w:p w14:paraId="71532E3B"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trainingDataQualityScore</w:t>
            </w:r>
          </w:p>
        </w:tc>
        <w:tc>
          <w:tcPr>
            <w:tcW w:w="1507" w:type="dxa"/>
            <w:tcMar>
              <w:top w:w="0" w:type="dxa"/>
              <w:left w:w="28" w:type="dxa"/>
              <w:bottom w:w="0" w:type="dxa"/>
              <w:right w:w="108" w:type="dxa"/>
            </w:tcMar>
          </w:tcPr>
          <w:p w14:paraId="1F2178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621E9C2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4B5A275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A408E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1BF646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2F63D9" w:rsidRPr="005403B3" w14:paraId="39F0610D" w14:textId="77777777" w:rsidTr="00857EDF">
        <w:trPr>
          <w:cantSplit/>
          <w:jc w:val="center"/>
        </w:trPr>
        <w:tc>
          <w:tcPr>
            <w:tcW w:w="3593" w:type="dxa"/>
            <w:tcMar>
              <w:top w:w="0" w:type="dxa"/>
              <w:left w:w="28" w:type="dxa"/>
              <w:bottom w:w="0" w:type="dxa"/>
              <w:right w:w="108" w:type="dxa"/>
            </w:tcMar>
          </w:tcPr>
          <w:p w14:paraId="1C9164D3" w14:textId="77777777" w:rsidR="002F63D9" w:rsidRPr="005403B3"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trainingRequestSource</w:t>
            </w:r>
          </w:p>
        </w:tc>
        <w:tc>
          <w:tcPr>
            <w:tcW w:w="1507" w:type="dxa"/>
            <w:tcMar>
              <w:top w:w="0" w:type="dxa"/>
              <w:left w:w="28" w:type="dxa"/>
              <w:bottom w:w="0" w:type="dxa"/>
              <w:right w:w="108" w:type="dxa"/>
            </w:tcMar>
          </w:tcPr>
          <w:p w14:paraId="10D5B677"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71C5B577"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48CF85F3"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528E85"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6327CF3"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5B80CBBB" w14:textId="77777777" w:rsidTr="00857EDF">
        <w:trPr>
          <w:cantSplit/>
          <w:jc w:val="center"/>
          <w:ins w:id="31" w:author="Huawei" w:date="2025-02-05T11:32:00Z"/>
        </w:trPr>
        <w:tc>
          <w:tcPr>
            <w:tcW w:w="3593" w:type="dxa"/>
            <w:tcMar>
              <w:top w:w="0" w:type="dxa"/>
              <w:left w:w="28" w:type="dxa"/>
              <w:bottom w:w="0" w:type="dxa"/>
              <w:right w:w="108" w:type="dxa"/>
            </w:tcMar>
          </w:tcPr>
          <w:p w14:paraId="054888A7" w14:textId="3AE9CF0E" w:rsidR="00C75FA4" w:rsidRPr="005403B3" w:rsidRDefault="00C75FA4" w:rsidP="00C75FA4">
            <w:pPr>
              <w:keepNext/>
              <w:keepLines/>
              <w:overflowPunct w:val="0"/>
              <w:autoSpaceDE w:val="0"/>
              <w:autoSpaceDN w:val="0"/>
              <w:adjustRightInd w:val="0"/>
              <w:spacing w:after="0"/>
              <w:textAlignment w:val="baseline"/>
              <w:rPr>
                <w:ins w:id="32" w:author="Huawei" w:date="2025-02-05T11:32:00Z"/>
                <w:rFonts w:ascii="Courier New" w:eastAsia="Times New Roman" w:hAnsi="Courier New" w:cs="Courier New"/>
                <w:sz w:val="18"/>
              </w:rPr>
            </w:pPr>
            <w:ins w:id="33" w:author="Huawei" w:date="2025-02-05T11:32:00Z">
              <w:r w:rsidRPr="005403B3">
                <w:rPr>
                  <w:rFonts w:ascii="Courier New" w:eastAsia="Times New Roman" w:hAnsi="Courier New" w:cs="Courier New"/>
                  <w:sz w:val="18"/>
                </w:rPr>
                <w:t>conflictResolutionRequirement</w:t>
              </w:r>
            </w:ins>
          </w:p>
        </w:tc>
        <w:tc>
          <w:tcPr>
            <w:tcW w:w="1507" w:type="dxa"/>
            <w:tcMar>
              <w:top w:w="0" w:type="dxa"/>
              <w:left w:w="28" w:type="dxa"/>
              <w:bottom w:w="0" w:type="dxa"/>
              <w:right w:w="108" w:type="dxa"/>
            </w:tcMar>
          </w:tcPr>
          <w:p w14:paraId="4AAF242B" w14:textId="76E572CB" w:rsidR="00C75FA4" w:rsidRPr="005403B3" w:rsidRDefault="00C75FA4" w:rsidP="00C75FA4">
            <w:pPr>
              <w:keepNext/>
              <w:keepLines/>
              <w:overflowPunct w:val="0"/>
              <w:autoSpaceDE w:val="0"/>
              <w:autoSpaceDN w:val="0"/>
              <w:adjustRightInd w:val="0"/>
              <w:spacing w:after="0"/>
              <w:jc w:val="center"/>
              <w:textAlignment w:val="baseline"/>
              <w:rPr>
                <w:ins w:id="34" w:author="Huawei" w:date="2025-02-05T11:32:00Z"/>
                <w:rFonts w:ascii="Arial" w:hAnsi="Arial"/>
                <w:sz w:val="18"/>
                <w:lang w:eastAsia="zh-CN"/>
              </w:rPr>
            </w:pPr>
            <w:ins w:id="35" w:author="Huawei" w:date="2025-02-05T11:32:00Z">
              <w:r w:rsidRPr="005403B3">
                <w:rPr>
                  <w:rFonts w:ascii="Arial" w:hAnsi="Arial" w:hint="eastAsia"/>
                  <w:sz w:val="18"/>
                  <w:lang w:eastAsia="zh-CN"/>
                </w:rPr>
                <w:t>C</w:t>
              </w:r>
              <w:r w:rsidRPr="005403B3">
                <w:rPr>
                  <w:rFonts w:ascii="Arial" w:hAnsi="Arial"/>
                  <w:sz w:val="18"/>
                  <w:lang w:eastAsia="zh-CN"/>
                </w:rPr>
                <w:t>M</w:t>
              </w:r>
            </w:ins>
          </w:p>
        </w:tc>
        <w:tc>
          <w:tcPr>
            <w:tcW w:w="1149" w:type="dxa"/>
            <w:tcMar>
              <w:top w:w="0" w:type="dxa"/>
              <w:left w:w="28" w:type="dxa"/>
              <w:bottom w:w="0" w:type="dxa"/>
              <w:right w:w="108" w:type="dxa"/>
            </w:tcMar>
          </w:tcPr>
          <w:p w14:paraId="3C0B539F" w14:textId="23E159FC" w:rsidR="00C75FA4" w:rsidRPr="005403B3" w:rsidRDefault="00C75FA4" w:rsidP="00C75FA4">
            <w:pPr>
              <w:keepNext/>
              <w:keepLines/>
              <w:overflowPunct w:val="0"/>
              <w:autoSpaceDE w:val="0"/>
              <w:autoSpaceDN w:val="0"/>
              <w:adjustRightInd w:val="0"/>
              <w:spacing w:after="0"/>
              <w:jc w:val="center"/>
              <w:textAlignment w:val="baseline"/>
              <w:rPr>
                <w:ins w:id="36" w:author="Huawei" w:date="2025-02-05T11:32:00Z"/>
                <w:rFonts w:ascii="Arial" w:eastAsia="Times New Roman" w:hAnsi="Arial"/>
                <w:sz w:val="18"/>
              </w:rPr>
            </w:pPr>
            <w:ins w:id="37" w:author="Huawei" w:date="2025-02-05T11:32:00Z">
              <w:r w:rsidRPr="005403B3">
                <w:rPr>
                  <w:rFonts w:ascii="Arial" w:hAnsi="Arial" w:hint="eastAsia"/>
                  <w:sz w:val="18"/>
                  <w:lang w:eastAsia="zh-CN"/>
                </w:rPr>
                <w:t>T</w:t>
              </w:r>
            </w:ins>
          </w:p>
        </w:tc>
        <w:tc>
          <w:tcPr>
            <w:tcW w:w="1060" w:type="dxa"/>
            <w:tcMar>
              <w:top w:w="0" w:type="dxa"/>
              <w:left w:w="28" w:type="dxa"/>
              <w:bottom w:w="0" w:type="dxa"/>
              <w:right w:w="108" w:type="dxa"/>
            </w:tcMar>
          </w:tcPr>
          <w:p w14:paraId="1993D7FA" w14:textId="1745D95D" w:rsidR="00C75FA4" w:rsidRPr="005403B3" w:rsidRDefault="00C75FA4" w:rsidP="00C75FA4">
            <w:pPr>
              <w:keepNext/>
              <w:keepLines/>
              <w:overflowPunct w:val="0"/>
              <w:autoSpaceDE w:val="0"/>
              <w:autoSpaceDN w:val="0"/>
              <w:adjustRightInd w:val="0"/>
              <w:spacing w:after="0"/>
              <w:jc w:val="center"/>
              <w:textAlignment w:val="baseline"/>
              <w:rPr>
                <w:ins w:id="38" w:author="Huawei" w:date="2025-02-05T11:32:00Z"/>
                <w:rFonts w:ascii="Arial" w:eastAsia="Times New Roman" w:hAnsi="Arial"/>
                <w:sz w:val="18"/>
              </w:rPr>
            </w:pPr>
            <w:ins w:id="39" w:author="Huawei" w:date="2025-02-05T11:32:00Z">
              <w:r w:rsidRPr="005403B3">
                <w:rPr>
                  <w:rFonts w:ascii="Arial" w:hAnsi="Arial" w:hint="eastAsia"/>
                  <w:sz w:val="18"/>
                  <w:lang w:eastAsia="zh-CN"/>
                </w:rPr>
                <w:t>T</w:t>
              </w:r>
            </w:ins>
          </w:p>
        </w:tc>
        <w:tc>
          <w:tcPr>
            <w:tcW w:w="1100" w:type="dxa"/>
            <w:tcMar>
              <w:top w:w="0" w:type="dxa"/>
              <w:left w:w="28" w:type="dxa"/>
              <w:bottom w:w="0" w:type="dxa"/>
              <w:right w:w="108" w:type="dxa"/>
            </w:tcMar>
          </w:tcPr>
          <w:p w14:paraId="57D143CC" w14:textId="6DB07CD4" w:rsidR="00C75FA4" w:rsidRPr="005403B3" w:rsidRDefault="00C75FA4" w:rsidP="00C75FA4">
            <w:pPr>
              <w:keepNext/>
              <w:keepLines/>
              <w:overflowPunct w:val="0"/>
              <w:autoSpaceDE w:val="0"/>
              <w:autoSpaceDN w:val="0"/>
              <w:adjustRightInd w:val="0"/>
              <w:spacing w:after="0"/>
              <w:jc w:val="center"/>
              <w:textAlignment w:val="baseline"/>
              <w:rPr>
                <w:ins w:id="40" w:author="Huawei" w:date="2025-02-05T11:32:00Z"/>
                <w:rFonts w:ascii="Arial" w:eastAsia="Times New Roman" w:hAnsi="Arial"/>
                <w:sz w:val="18"/>
                <w:lang w:eastAsia="zh-CN"/>
              </w:rPr>
            </w:pPr>
            <w:ins w:id="41" w:author="Huawei" w:date="2025-02-05T11:32:00Z">
              <w:r w:rsidRPr="005403B3">
                <w:rPr>
                  <w:rFonts w:ascii="Arial" w:hAnsi="Arial" w:hint="eastAsia"/>
                  <w:sz w:val="18"/>
                  <w:lang w:eastAsia="zh-CN"/>
                </w:rPr>
                <w:t>F</w:t>
              </w:r>
            </w:ins>
          </w:p>
        </w:tc>
        <w:tc>
          <w:tcPr>
            <w:tcW w:w="1220" w:type="dxa"/>
            <w:tcMar>
              <w:top w:w="0" w:type="dxa"/>
              <w:left w:w="28" w:type="dxa"/>
              <w:bottom w:w="0" w:type="dxa"/>
              <w:right w:w="108" w:type="dxa"/>
            </w:tcMar>
          </w:tcPr>
          <w:p w14:paraId="1222C8DF" w14:textId="26B1CC20" w:rsidR="00C75FA4" w:rsidRPr="005403B3" w:rsidRDefault="00C75FA4" w:rsidP="00C75FA4">
            <w:pPr>
              <w:keepNext/>
              <w:keepLines/>
              <w:overflowPunct w:val="0"/>
              <w:autoSpaceDE w:val="0"/>
              <w:autoSpaceDN w:val="0"/>
              <w:adjustRightInd w:val="0"/>
              <w:spacing w:after="0"/>
              <w:jc w:val="center"/>
              <w:textAlignment w:val="baseline"/>
              <w:rPr>
                <w:ins w:id="42" w:author="Huawei" w:date="2025-02-05T11:32:00Z"/>
                <w:rFonts w:ascii="Arial" w:eastAsia="Times New Roman" w:hAnsi="Arial"/>
                <w:sz w:val="18"/>
              </w:rPr>
            </w:pPr>
            <w:ins w:id="43" w:author="Huawei" w:date="2025-02-05T11:32:00Z">
              <w:r w:rsidRPr="005403B3">
                <w:rPr>
                  <w:rFonts w:ascii="Arial" w:hAnsi="Arial" w:hint="eastAsia"/>
                  <w:sz w:val="18"/>
                  <w:lang w:eastAsia="zh-CN"/>
                </w:rPr>
                <w:t>T</w:t>
              </w:r>
            </w:ins>
          </w:p>
        </w:tc>
      </w:tr>
      <w:tr w:rsidR="00C75FA4" w:rsidRPr="005403B3" w14:paraId="6ACF4AF7" w14:textId="77777777" w:rsidTr="00857EDF">
        <w:trPr>
          <w:cantSplit/>
          <w:jc w:val="center"/>
        </w:trPr>
        <w:tc>
          <w:tcPr>
            <w:tcW w:w="3593" w:type="dxa"/>
            <w:tcMar>
              <w:top w:w="0" w:type="dxa"/>
              <w:left w:w="28" w:type="dxa"/>
              <w:bottom w:w="0" w:type="dxa"/>
              <w:right w:w="108" w:type="dxa"/>
            </w:tcMar>
          </w:tcPr>
          <w:p w14:paraId="55C80357"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requestStatus</w:t>
            </w:r>
          </w:p>
        </w:tc>
        <w:tc>
          <w:tcPr>
            <w:tcW w:w="1507" w:type="dxa"/>
            <w:tcMar>
              <w:top w:w="0" w:type="dxa"/>
              <w:left w:w="28" w:type="dxa"/>
              <w:bottom w:w="0" w:type="dxa"/>
              <w:right w:w="108" w:type="dxa"/>
            </w:tcMar>
          </w:tcPr>
          <w:p w14:paraId="753515B7"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108F0A04"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A7FEAB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785CF95F"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21D7B1DE"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220C6909" w14:textId="77777777" w:rsidTr="00857EDF">
        <w:trPr>
          <w:cantSplit/>
          <w:jc w:val="center"/>
        </w:trPr>
        <w:tc>
          <w:tcPr>
            <w:tcW w:w="3593" w:type="dxa"/>
            <w:tcMar>
              <w:top w:w="0" w:type="dxa"/>
              <w:left w:w="28" w:type="dxa"/>
              <w:bottom w:w="0" w:type="dxa"/>
              <w:right w:w="108" w:type="dxa"/>
            </w:tcMar>
          </w:tcPr>
          <w:p w14:paraId="2D7BE436"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expectedRuntimeContext</w:t>
            </w:r>
          </w:p>
        </w:tc>
        <w:tc>
          <w:tcPr>
            <w:tcW w:w="1507" w:type="dxa"/>
            <w:tcMar>
              <w:top w:w="0" w:type="dxa"/>
              <w:left w:w="28" w:type="dxa"/>
              <w:bottom w:w="0" w:type="dxa"/>
              <w:right w:w="108" w:type="dxa"/>
            </w:tcMar>
          </w:tcPr>
          <w:p w14:paraId="04EEB67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54DB050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715D3C9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20EAD656"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C2D546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06B91523" w14:textId="77777777" w:rsidTr="00857EDF">
        <w:trPr>
          <w:cantSplit/>
          <w:jc w:val="center"/>
        </w:trPr>
        <w:tc>
          <w:tcPr>
            <w:tcW w:w="3593" w:type="dxa"/>
            <w:tcMar>
              <w:top w:w="0" w:type="dxa"/>
              <w:left w:w="28" w:type="dxa"/>
              <w:bottom w:w="0" w:type="dxa"/>
              <w:right w:w="108" w:type="dxa"/>
            </w:tcMar>
          </w:tcPr>
          <w:p w14:paraId="512641EE"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performanceRequirements</w:t>
            </w:r>
          </w:p>
        </w:tc>
        <w:tc>
          <w:tcPr>
            <w:tcW w:w="1507" w:type="dxa"/>
            <w:tcMar>
              <w:top w:w="0" w:type="dxa"/>
              <w:left w:w="28" w:type="dxa"/>
              <w:bottom w:w="0" w:type="dxa"/>
              <w:right w:w="108" w:type="dxa"/>
            </w:tcMar>
          </w:tcPr>
          <w:p w14:paraId="43BC22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2375F73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7F9A18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59C7C5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F5ABAB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339719C2" w14:textId="77777777" w:rsidTr="00857EDF">
        <w:trPr>
          <w:cantSplit/>
          <w:jc w:val="center"/>
        </w:trPr>
        <w:tc>
          <w:tcPr>
            <w:tcW w:w="3593" w:type="dxa"/>
            <w:tcMar>
              <w:top w:w="0" w:type="dxa"/>
              <w:left w:w="28" w:type="dxa"/>
              <w:bottom w:w="0" w:type="dxa"/>
              <w:right w:w="108" w:type="dxa"/>
            </w:tcMar>
          </w:tcPr>
          <w:p w14:paraId="056C8482"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cancelRequest</w:t>
            </w:r>
          </w:p>
        </w:tc>
        <w:tc>
          <w:tcPr>
            <w:tcW w:w="1507" w:type="dxa"/>
            <w:tcMar>
              <w:top w:w="0" w:type="dxa"/>
              <w:left w:w="28" w:type="dxa"/>
              <w:bottom w:w="0" w:type="dxa"/>
              <w:right w:w="108" w:type="dxa"/>
            </w:tcMar>
          </w:tcPr>
          <w:p w14:paraId="2F2429D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196538C7"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B3FFBD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40AC4C6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2CFAFBB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3F0414FE" w14:textId="77777777" w:rsidTr="00857EDF">
        <w:trPr>
          <w:cantSplit/>
          <w:jc w:val="center"/>
        </w:trPr>
        <w:tc>
          <w:tcPr>
            <w:tcW w:w="3593" w:type="dxa"/>
            <w:tcMar>
              <w:top w:w="0" w:type="dxa"/>
              <w:left w:w="28" w:type="dxa"/>
              <w:bottom w:w="0" w:type="dxa"/>
              <w:right w:w="108" w:type="dxa"/>
            </w:tcMar>
          </w:tcPr>
          <w:p w14:paraId="46C3FA7F"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suspendRequest</w:t>
            </w:r>
          </w:p>
        </w:tc>
        <w:tc>
          <w:tcPr>
            <w:tcW w:w="1507" w:type="dxa"/>
            <w:tcMar>
              <w:top w:w="0" w:type="dxa"/>
              <w:left w:w="28" w:type="dxa"/>
              <w:bottom w:w="0" w:type="dxa"/>
              <w:right w:w="108" w:type="dxa"/>
            </w:tcMar>
          </w:tcPr>
          <w:p w14:paraId="676DBDDD"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7819BE6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0EAB07BC"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2546A5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0B7FC06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6A973C93" w14:textId="77777777" w:rsidTr="00857EDF">
        <w:trPr>
          <w:cantSplit/>
          <w:jc w:val="center"/>
        </w:trPr>
        <w:tc>
          <w:tcPr>
            <w:tcW w:w="3593" w:type="dxa"/>
            <w:shd w:val="clear" w:color="auto" w:fill="D9D9D9"/>
            <w:tcMar>
              <w:top w:w="0" w:type="dxa"/>
              <w:left w:w="28" w:type="dxa"/>
              <w:bottom w:w="0" w:type="dxa"/>
              <w:right w:w="108" w:type="dxa"/>
            </w:tcMar>
            <w:hideMark/>
          </w:tcPr>
          <w:p w14:paraId="1AA62041" w14:textId="77777777" w:rsidR="00C75FA4" w:rsidRPr="005403B3" w:rsidRDefault="00C75FA4" w:rsidP="00C75FA4">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44" w:name="_Hlk135932077"/>
            <w:r w:rsidRPr="005403B3">
              <w:rPr>
                <w:rFonts w:ascii="Arial" w:eastAsia="Times New Roman" w:hAnsi="Arial"/>
                <w:b/>
                <w:bCs/>
                <w:color w:val="000000"/>
                <w:sz w:val="18"/>
              </w:rPr>
              <w:t>Attribute related to role</w:t>
            </w:r>
          </w:p>
        </w:tc>
        <w:tc>
          <w:tcPr>
            <w:tcW w:w="1507" w:type="dxa"/>
            <w:shd w:val="clear" w:color="auto" w:fill="D9D9D9"/>
            <w:tcMar>
              <w:top w:w="0" w:type="dxa"/>
              <w:left w:w="28" w:type="dxa"/>
              <w:bottom w:w="0" w:type="dxa"/>
              <w:right w:w="108" w:type="dxa"/>
            </w:tcMar>
          </w:tcPr>
          <w:p w14:paraId="7230182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9" w:type="dxa"/>
            <w:shd w:val="clear" w:color="auto" w:fill="D9D9D9"/>
            <w:tcMar>
              <w:top w:w="0" w:type="dxa"/>
              <w:left w:w="28" w:type="dxa"/>
              <w:bottom w:w="0" w:type="dxa"/>
              <w:right w:w="108" w:type="dxa"/>
            </w:tcMar>
          </w:tcPr>
          <w:p w14:paraId="3A1AA4DF"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dxa"/>
            <w:shd w:val="clear" w:color="auto" w:fill="D9D9D9"/>
            <w:tcMar>
              <w:top w:w="0" w:type="dxa"/>
              <w:left w:w="28" w:type="dxa"/>
              <w:bottom w:w="0" w:type="dxa"/>
              <w:right w:w="108" w:type="dxa"/>
            </w:tcMar>
          </w:tcPr>
          <w:p w14:paraId="2B33D4A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100" w:type="dxa"/>
            <w:shd w:val="clear" w:color="auto" w:fill="D9D9D9"/>
            <w:tcMar>
              <w:top w:w="0" w:type="dxa"/>
              <w:left w:w="28" w:type="dxa"/>
              <w:bottom w:w="0" w:type="dxa"/>
              <w:right w:w="108" w:type="dxa"/>
            </w:tcMar>
          </w:tcPr>
          <w:p w14:paraId="7E71FC1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220" w:type="dxa"/>
            <w:shd w:val="clear" w:color="auto" w:fill="D9D9D9"/>
            <w:tcMar>
              <w:top w:w="0" w:type="dxa"/>
              <w:left w:w="28" w:type="dxa"/>
              <w:bottom w:w="0" w:type="dxa"/>
              <w:right w:w="108" w:type="dxa"/>
            </w:tcMar>
          </w:tcPr>
          <w:p w14:paraId="75E1982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r>
      <w:tr w:rsidR="00C75FA4" w:rsidRPr="005403B3" w14:paraId="16171EFD" w14:textId="77777777" w:rsidTr="00857EDF">
        <w:trPr>
          <w:cantSplit/>
          <w:jc w:val="center"/>
        </w:trPr>
        <w:tc>
          <w:tcPr>
            <w:tcW w:w="3593" w:type="dxa"/>
            <w:tcMar>
              <w:top w:w="0" w:type="dxa"/>
              <w:left w:w="28" w:type="dxa"/>
              <w:bottom w:w="0" w:type="dxa"/>
              <w:right w:w="108" w:type="dxa"/>
            </w:tcMar>
          </w:tcPr>
          <w:p w14:paraId="46FBD1F5"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mLModelRef</w:t>
            </w:r>
          </w:p>
        </w:tc>
        <w:tc>
          <w:tcPr>
            <w:tcW w:w="1507" w:type="dxa"/>
            <w:tcMar>
              <w:top w:w="0" w:type="dxa"/>
              <w:left w:w="28" w:type="dxa"/>
              <w:bottom w:w="0" w:type="dxa"/>
              <w:right w:w="108" w:type="dxa"/>
            </w:tcMar>
          </w:tcPr>
          <w:p w14:paraId="45B275D3"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149" w:type="dxa"/>
            <w:tcMar>
              <w:top w:w="0" w:type="dxa"/>
              <w:left w:w="28" w:type="dxa"/>
              <w:bottom w:w="0" w:type="dxa"/>
              <w:right w:w="108" w:type="dxa"/>
            </w:tcMar>
          </w:tcPr>
          <w:p w14:paraId="6A5F06F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A9B912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1D1CEB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7974EF8E"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bookmarkEnd w:id="44"/>
      <w:tr w:rsidR="00C75FA4" w:rsidRPr="005403B3" w14:paraId="709C49D2" w14:textId="77777777" w:rsidTr="00857EDF">
        <w:trPr>
          <w:cantSplit/>
          <w:jc w:val="center"/>
        </w:trPr>
        <w:tc>
          <w:tcPr>
            <w:tcW w:w="359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C81E4"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mLModelCoordinationGroupRef</w:t>
            </w:r>
          </w:p>
        </w:tc>
        <w:tc>
          <w:tcPr>
            <w:tcW w:w="15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C13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486CC"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3E07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7942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118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36C8FF11" w14:textId="77777777" w:rsidR="00645FF0" w:rsidRPr="005403B3" w:rsidRDefault="00645FF0" w:rsidP="00645FF0">
      <w:pPr>
        <w:overflowPunct w:val="0"/>
        <w:autoSpaceDE w:val="0"/>
        <w:autoSpaceDN w:val="0"/>
        <w:adjustRightInd w:val="0"/>
        <w:textAlignment w:val="baseline"/>
        <w:rPr>
          <w:rFonts w:eastAsia="Times New Roman"/>
        </w:rPr>
      </w:pPr>
      <w:bookmarkStart w:id="45" w:name="_Toc130201990"/>
    </w:p>
    <w:p w14:paraId="57EDF9B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6" w:name="_CR7_3a_1_2_2_3"/>
      <w:bookmarkStart w:id="47" w:name="_Toc188006651"/>
      <w:bookmarkEnd w:id="46"/>
      <w:r w:rsidRPr="005403B3">
        <w:rPr>
          <w:rFonts w:ascii="Arial" w:eastAsia="Times New Roman" w:hAnsi="Arial"/>
        </w:rPr>
        <w:t>7.3a.1.2.2.3</w:t>
      </w:r>
      <w:r w:rsidRPr="005403B3">
        <w:rPr>
          <w:rFonts w:ascii="Arial" w:eastAsia="Times New Roman" w:hAnsi="Arial"/>
        </w:rPr>
        <w:tab/>
        <w:t>Attribute constraints</w:t>
      </w:r>
      <w:bookmarkEnd w:id="45"/>
      <w:bookmarkEnd w:id="47"/>
    </w:p>
    <w:p w14:paraId="5F924A8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48" w:name="_CRTable7_3a_1_2_2_31"/>
      <w:r w:rsidRPr="005403B3">
        <w:rPr>
          <w:rFonts w:ascii="Arial" w:eastAsia="Times New Roman" w:hAnsi="Arial"/>
          <w:b/>
        </w:rPr>
        <w:t xml:space="preserve">Table </w:t>
      </w:r>
      <w:bookmarkEnd w:id="48"/>
      <w:r w:rsidRPr="005403B3">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45FF0" w:rsidRPr="005403B3" w14:paraId="699EA7B0" w14:textId="77777777" w:rsidTr="00786E0B">
        <w:trPr>
          <w:jc w:val="center"/>
        </w:trPr>
        <w:tc>
          <w:tcPr>
            <w:tcW w:w="3575" w:type="dxa"/>
            <w:shd w:val="clear" w:color="auto" w:fill="D9D9D9"/>
            <w:tcMar>
              <w:top w:w="0" w:type="dxa"/>
              <w:left w:w="28" w:type="dxa"/>
              <w:bottom w:w="0" w:type="dxa"/>
              <w:right w:w="108" w:type="dxa"/>
            </w:tcMar>
            <w:hideMark/>
          </w:tcPr>
          <w:p w14:paraId="0A41335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025A9F5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5E33D2B7" w14:textId="77777777" w:rsidTr="00786E0B">
        <w:trPr>
          <w:jc w:val="center"/>
        </w:trPr>
        <w:tc>
          <w:tcPr>
            <w:tcW w:w="3575" w:type="dxa"/>
            <w:tcMar>
              <w:top w:w="0" w:type="dxa"/>
              <w:left w:w="28" w:type="dxa"/>
              <w:bottom w:w="0" w:type="dxa"/>
              <w:right w:w="108" w:type="dxa"/>
            </w:tcMar>
          </w:tcPr>
          <w:p w14:paraId="0693ECCD"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73F0212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r w:rsidRPr="005403B3">
              <w:rPr>
                <w:rFonts w:ascii="Courier New" w:eastAsia="Times New Roman" w:hAnsi="Courier New" w:cs="Courier New"/>
                <w:sz w:val="18"/>
              </w:rPr>
              <w:t xml:space="preserve">MLTrainingRequest </w:t>
            </w:r>
            <w:r w:rsidRPr="005403B3">
              <w:rPr>
                <w:rFonts w:ascii="Arial" w:eastAsia="Times New Roman" w:hAnsi="Arial" w:cs="Arial"/>
                <w:sz w:val="18"/>
                <w:lang w:eastAsia="zh-CN"/>
              </w:rPr>
              <w:t xml:space="preserve">MOI represents the request for </w:t>
            </w:r>
            <w:r w:rsidRPr="005403B3">
              <w:rPr>
                <w:rFonts w:ascii="Arial" w:eastAsia="Times New Roman" w:hAnsi="Arial"/>
                <w:sz w:val="18"/>
              </w:rPr>
              <w:t>ML model initial training</w:t>
            </w:r>
            <w:r w:rsidRPr="005403B3">
              <w:rPr>
                <w:rFonts w:ascii="Arial" w:eastAsia="Times New Roman" w:hAnsi="Arial" w:cs="Arial"/>
                <w:sz w:val="18"/>
                <w:lang w:eastAsia="zh-CN"/>
              </w:rPr>
              <w:t>.</w:t>
            </w:r>
            <w:r w:rsidRPr="005403B3">
              <w:rPr>
                <w:rFonts w:ascii="Arial" w:eastAsia="Times New Roman" w:hAnsi="Arial" w:cs="Arial"/>
                <w:sz w:val="18"/>
              </w:rPr>
              <w:t xml:space="preserve"> </w:t>
            </w:r>
          </w:p>
        </w:tc>
      </w:tr>
      <w:tr w:rsidR="00645FF0" w:rsidRPr="005403B3" w14:paraId="3A718C66" w14:textId="77777777" w:rsidTr="00786E0B">
        <w:trPr>
          <w:jc w:val="center"/>
        </w:trPr>
        <w:tc>
          <w:tcPr>
            <w:tcW w:w="3575" w:type="dxa"/>
            <w:tcMar>
              <w:top w:w="0" w:type="dxa"/>
              <w:left w:w="28" w:type="dxa"/>
              <w:bottom w:w="0" w:type="dxa"/>
              <w:right w:w="108" w:type="dxa"/>
            </w:tcMar>
          </w:tcPr>
          <w:p w14:paraId="0527ADB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mLModelRef</w:t>
            </w:r>
          </w:p>
        </w:tc>
        <w:tc>
          <w:tcPr>
            <w:tcW w:w="6061" w:type="dxa"/>
            <w:tcMar>
              <w:top w:w="0" w:type="dxa"/>
              <w:left w:w="28" w:type="dxa"/>
              <w:bottom w:w="0" w:type="dxa"/>
              <w:right w:w="108" w:type="dxa"/>
            </w:tcMar>
          </w:tcPr>
          <w:p w14:paraId="5E3F38C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r w:rsidRPr="005403B3">
              <w:rPr>
                <w:rFonts w:ascii="Courier New" w:eastAsia="Times New Roman" w:hAnsi="Courier New" w:cs="Courier New"/>
                <w:sz w:val="18"/>
              </w:rPr>
              <w:t xml:space="preserve">MLTrainingRequest </w:t>
            </w:r>
            <w:r w:rsidRPr="005403B3">
              <w:rPr>
                <w:rFonts w:ascii="Arial" w:eastAsia="Times New Roman" w:hAnsi="Arial" w:cs="Arial"/>
                <w:sz w:val="18"/>
                <w:lang w:eastAsia="zh-CN"/>
              </w:rPr>
              <w:t>MOI represents the request for ML model re-training.</w:t>
            </w:r>
          </w:p>
        </w:tc>
      </w:tr>
      <w:tr w:rsidR="00645FF0" w:rsidRPr="005403B3" w14:paraId="774B3C3E" w14:textId="77777777" w:rsidTr="00786E0B">
        <w:trPr>
          <w:jc w:val="center"/>
        </w:trPr>
        <w:tc>
          <w:tcPr>
            <w:tcW w:w="3575" w:type="dxa"/>
            <w:tcMar>
              <w:top w:w="0" w:type="dxa"/>
              <w:left w:w="28" w:type="dxa"/>
              <w:bottom w:w="0" w:type="dxa"/>
              <w:right w:w="108" w:type="dxa"/>
            </w:tcMar>
          </w:tcPr>
          <w:p w14:paraId="3123ECB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4A3BE8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r w:rsidRPr="005403B3">
              <w:rPr>
                <w:rFonts w:ascii="Courier New" w:eastAsia="Times New Roman" w:hAnsi="Courier New" w:cs="Courier New"/>
                <w:sz w:val="18"/>
              </w:rPr>
              <w:t xml:space="preserve">MLTrainingRequest </w:t>
            </w:r>
            <w:r w:rsidRPr="005403B3">
              <w:rPr>
                <w:rFonts w:ascii="Arial" w:eastAsia="Times New Roman" w:hAnsi="Arial" w:cs="Arial"/>
                <w:sz w:val="18"/>
                <w:lang w:eastAsia="zh-CN"/>
              </w:rPr>
              <w:t xml:space="preserve">MOI represents the request for the joint training of an existing </w:t>
            </w:r>
            <w:r w:rsidRPr="005403B3">
              <w:rPr>
                <w:rFonts w:ascii="Courier New" w:eastAsia="Times New Roman" w:hAnsi="Courier New" w:cs="Courier New"/>
                <w:sz w:val="18"/>
              </w:rPr>
              <w:t>mLModelCoordinationGroup</w:t>
            </w:r>
            <w:r w:rsidRPr="005403B3">
              <w:rPr>
                <w:rFonts w:ascii="Arial" w:eastAsia="Times New Roman" w:hAnsi="Arial" w:cs="Arial"/>
                <w:sz w:val="18"/>
                <w:lang w:eastAsia="zh-CN"/>
              </w:rPr>
              <w:t>.</w:t>
            </w:r>
          </w:p>
        </w:tc>
      </w:tr>
      <w:tr w:rsidR="00527931" w:rsidRPr="005403B3" w14:paraId="1923B875" w14:textId="77777777" w:rsidTr="00786E0B">
        <w:trPr>
          <w:jc w:val="center"/>
          <w:ins w:id="49" w:author="Huawei" w:date="2025-02-05T11:34:00Z"/>
        </w:trPr>
        <w:tc>
          <w:tcPr>
            <w:tcW w:w="3575" w:type="dxa"/>
            <w:tcMar>
              <w:top w:w="0" w:type="dxa"/>
              <w:left w:w="28" w:type="dxa"/>
              <w:bottom w:w="0" w:type="dxa"/>
              <w:right w:w="108" w:type="dxa"/>
            </w:tcMar>
          </w:tcPr>
          <w:p w14:paraId="02590290" w14:textId="7BFCD333" w:rsidR="00527931" w:rsidRPr="005403B3" w:rsidRDefault="00527931" w:rsidP="00527931">
            <w:pPr>
              <w:keepNext/>
              <w:keepLines/>
              <w:overflowPunct w:val="0"/>
              <w:autoSpaceDE w:val="0"/>
              <w:autoSpaceDN w:val="0"/>
              <w:adjustRightInd w:val="0"/>
              <w:spacing w:after="0"/>
              <w:textAlignment w:val="baseline"/>
              <w:rPr>
                <w:ins w:id="50" w:author="Huawei" w:date="2025-02-05T11:34:00Z"/>
                <w:rFonts w:ascii="Courier New" w:eastAsia="Times New Roman" w:hAnsi="Courier New" w:cs="Courier New"/>
                <w:sz w:val="18"/>
              </w:rPr>
            </w:pPr>
            <w:ins w:id="51" w:author="Huawei" w:date="2025-02-05T11:34:00Z">
              <w:r w:rsidRPr="005403B3">
                <w:rPr>
                  <w:rFonts w:ascii="Courier New" w:eastAsia="Times New Roman" w:hAnsi="Courier New" w:cs="Courier New"/>
                  <w:sz w:val="18"/>
                </w:rPr>
                <w:t>conflictResolutionRequirement</w:t>
              </w:r>
            </w:ins>
          </w:p>
        </w:tc>
        <w:tc>
          <w:tcPr>
            <w:tcW w:w="6061" w:type="dxa"/>
            <w:tcMar>
              <w:top w:w="0" w:type="dxa"/>
              <w:left w:w="28" w:type="dxa"/>
              <w:bottom w:w="0" w:type="dxa"/>
              <w:right w:w="108" w:type="dxa"/>
            </w:tcMar>
          </w:tcPr>
          <w:p w14:paraId="2BC3FF3E" w14:textId="4EB42D41" w:rsidR="00527931" w:rsidRPr="005403B3" w:rsidRDefault="00527931" w:rsidP="00527931">
            <w:pPr>
              <w:keepNext/>
              <w:keepLines/>
              <w:overflowPunct w:val="0"/>
              <w:autoSpaceDE w:val="0"/>
              <w:autoSpaceDN w:val="0"/>
              <w:adjustRightInd w:val="0"/>
              <w:spacing w:after="0"/>
              <w:textAlignment w:val="baseline"/>
              <w:rPr>
                <w:ins w:id="52" w:author="Huawei" w:date="2025-02-05T11:34:00Z"/>
                <w:rFonts w:ascii="Arial" w:eastAsia="Times New Roman" w:hAnsi="Arial" w:cs="Arial"/>
                <w:sz w:val="18"/>
                <w:lang w:eastAsia="zh-CN"/>
              </w:rPr>
            </w:pPr>
            <w:ins w:id="53" w:author="Huawei" w:date="2025-02-05T11:34:00Z">
              <w:r w:rsidRPr="005403B3">
                <w:rPr>
                  <w:rFonts w:ascii="Arial" w:eastAsia="Times New Roman" w:hAnsi="Arial" w:cs="Arial"/>
                  <w:sz w:val="18"/>
                  <w:lang w:eastAsia="zh-CN"/>
                </w:rPr>
                <w:t xml:space="preserve">Condition: </w:t>
              </w:r>
            </w:ins>
            <w:ins w:id="54" w:author="Huawei" w:date="2025-02-06T10:43:00Z">
              <w:r w:rsidR="006E74EE" w:rsidRPr="005403B3">
                <w:rPr>
                  <w:rFonts w:ascii="Courier New" w:eastAsia="Times New Roman" w:hAnsi="Courier New" w:cs="Courier New"/>
                  <w:sz w:val="18"/>
                </w:rPr>
                <w:t xml:space="preserve">MLTrainingRequest </w:t>
              </w:r>
              <w:r w:rsidR="006E74EE" w:rsidRPr="005403B3">
                <w:rPr>
                  <w:rFonts w:ascii="Arial" w:eastAsia="Times New Roman" w:hAnsi="Arial" w:cs="Arial"/>
                  <w:sz w:val="18"/>
                  <w:lang w:eastAsia="zh-CN"/>
                </w:rPr>
                <w:t xml:space="preserve">MOI represents the request for the </w:t>
              </w:r>
            </w:ins>
            <w:ins w:id="55" w:author="Huawei" w:date="2025-02-06T20:41:00Z">
              <w:r w:rsidR="00C12155" w:rsidRPr="005403B3">
                <w:rPr>
                  <w:rFonts w:ascii="Arial" w:eastAsia="Times New Roman" w:hAnsi="Arial" w:cs="Arial"/>
                  <w:sz w:val="18"/>
                  <w:lang w:eastAsia="zh-CN"/>
                </w:rPr>
                <w:t>r</w:t>
              </w:r>
            </w:ins>
            <w:ins w:id="56" w:author="Huawei" w:date="2025-02-05T11:34:00Z">
              <w:r w:rsidRPr="005403B3">
                <w:rPr>
                  <w:rFonts w:ascii="Arial" w:eastAsia="Times New Roman" w:hAnsi="Arial" w:cs="Arial"/>
                  <w:sz w:val="18"/>
                  <w:lang w:eastAsia="zh-CN"/>
                </w:rPr>
                <w:t>einforcement learning</w:t>
              </w:r>
            </w:ins>
            <w:ins w:id="57" w:author="Huawei" w:date="2025-02-06T10:43:00Z">
              <w:r w:rsidR="006E74EE" w:rsidRPr="005403B3">
                <w:rPr>
                  <w:rFonts w:ascii="Arial" w:eastAsia="Times New Roman" w:hAnsi="Arial" w:cs="Arial"/>
                  <w:sz w:val="18"/>
                  <w:lang w:eastAsia="zh-CN"/>
                </w:rPr>
                <w:t>.</w:t>
              </w:r>
            </w:ins>
          </w:p>
        </w:tc>
      </w:tr>
    </w:tbl>
    <w:p w14:paraId="36B91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8" w:name="_CR7_3a_1_2_2_4"/>
      <w:bookmarkStart w:id="59" w:name="_Toc130201991"/>
      <w:bookmarkStart w:id="60" w:name="_Toc188006652"/>
      <w:bookmarkEnd w:id="58"/>
      <w:r w:rsidRPr="005403B3">
        <w:rPr>
          <w:rFonts w:ascii="Arial" w:eastAsia="Times New Roman" w:hAnsi="Arial"/>
        </w:rPr>
        <w:t>7.3a.1.2.2.4</w:t>
      </w:r>
      <w:r w:rsidRPr="005403B3">
        <w:rPr>
          <w:rFonts w:ascii="Arial" w:eastAsia="Times New Roman" w:hAnsi="Arial"/>
        </w:rPr>
        <w:tab/>
        <w:t>Notifications</w:t>
      </w:r>
      <w:bookmarkEnd w:id="59"/>
      <w:bookmarkEnd w:id="60"/>
    </w:p>
    <w:p w14:paraId="7676789C"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383A" w:rsidRPr="005403B3" w14:paraId="1B809739"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59F7B4" w14:textId="6951EE8A" w:rsidR="00A6383A" w:rsidRPr="005403B3" w:rsidRDefault="00A6383A" w:rsidP="00582247">
            <w:pPr>
              <w:jc w:val="center"/>
              <w:rPr>
                <w:rFonts w:ascii="Arial" w:hAnsi="Arial" w:cs="Arial"/>
                <w:b/>
                <w:bCs/>
                <w:sz w:val="28"/>
                <w:szCs w:val="28"/>
              </w:rPr>
            </w:pPr>
            <w:bookmarkStart w:id="61" w:name="_CR7_3a_1_2_3"/>
            <w:bookmarkStart w:id="62" w:name="_CR7_3a_1_2_4"/>
            <w:bookmarkStart w:id="63" w:name="_Toc130201997"/>
            <w:bookmarkStart w:id="64" w:name="_Toc188006658"/>
            <w:bookmarkEnd w:id="61"/>
            <w:bookmarkEnd w:id="62"/>
            <w:r w:rsidRPr="005403B3">
              <w:rPr>
                <w:rFonts w:ascii="Arial" w:hAnsi="Arial" w:cs="Arial"/>
                <w:b/>
                <w:bCs/>
                <w:sz w:val="28"/>
                <w:szCs w:val="28"/>
                <w:lang w:eastAsia="zh-CN"/>
              </w:rPr>
              <w:t>3</w:t>
            </w:r>
            <w:r w:rsidRPr="005403B3">
              <w:rPr>
                <w:rFonts w:ascii="Arial" w:hAnsi="Arial" w:cs="Arial"/>
                <w:b/>
                <w:bCs/>
                <w:sz w:val="28"/>
                <w:szCs w:val="28"/>
                <w:vertAlign w:val="superscript"/>
                <w:lang w:eastAsia="zh-CN"/>
              </w:rPr>
              <w:t>rd</w:t>
            </w:r>
            <w:r w:rsidRPr="005403B3">
              <w:rPr>
                <w:rFonts w:ascii="Arial" w:hAnsi="Arial" w:cs="Arial"/>
                <w:b/>
                <w:bCs/>
                <w:sz w:val="28"/>
                <w:szCs w:val="28"/>
                <w:lang w:eastAsia="zh-CN"/>
              </w:rPr>
              <w:t xml:space="preserve"> Change</w:t>
            </w:r>
          </w:p>
        </w:tc>
      </w:tr>
    </w:tbl>
    <w:p w14:paraId="721E9C61" w14:textId="489B6629"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403B3">
        <w:rPr>
          <w:rFonts w:ascii="Arial" w:eastAsia="Times New Roman" w:hAnsi="Arial"/>
          <w:sz w:val="22"/>
        </w:rPr>
        <w:t>7.3a.1.2.4</w:t>
      </w:r>
      <w:r w:rsidRPr="005403B3">
        <w:rPr>
          <w:rFonts w:ascii="Arial" w:eastAsia="Times New Roman" w:hAnsi="Arial"/>
          <w:sz w:val="22"/>
        </w:rPr>
        <w:tab/>
      </w:r>
      <w:r w:rsidRPr="005403B3">
        <w:rPr>
          <w:rFonts w:ascii="Courier New" w:eastAsia="Times New Roman" w:hAnsi="Courier New" w:cs="Courier New"/>
          <w:sz w:val="22"/>
        </w:rPr>
        <w:t>MLTrainingProcess</w:t>
      </w:r>
      <w:bookmarkEnd w:id="63"/>
      <w:bookmarkEnd w:id="64"/>
    </w:p>
    <w:p w14:paraId="1B622A8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5" w:name="_CR7_3a_1_2_4_1"/>
      <w:bookmarkStart w:id="66" w:name="_Toc130201998"/>
      <w:bookmarkStart w:id="67" w:name="_Toc188006659"/>
      <w:bookmarkEnd w:id="65"/>
      <w:r w:rsidRPr="005403B3">
        <w:rPr>
          <w:rFonts w:ascii="Arial" w:eastAsia="Times New Roman" w:hAnsi="Arial"/>
        </w:rPr>
        <w:t>7.3a.1.2.4.1</w:t>
      </w:r>
      <w:r w:rsidRPr="005403B3">
        <w:rPr>
          <w:rFonts w:ascii="Arial" w:eastAsia="Times New Roman" w:hAnsi="Arial"/>
        </w:rPr>
        <w:tab/>
        <w:t>Definition</w:t>
      </w:r>
      <w:bookmarkEnd w:id="66"/>
      <w:bookmarkEnd w:id="67"/>
    </w:p>
    <w:p w14:paraId="200554AE"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r w:rsidRPr="005403B3">
        <w:rPr>
          <w:rFonts w:ascii="Courier New" w:eastAsia="Times New Roman" w:hAnsi="Courier New" w:cs="Courier New"/>
        </w:rPr>
        <w:t xml:space="preserve">MLTrainingProcess </w:t>
      </w:r>
      <w:r w:rsidRPr="005403B3">
        <w:rPr>
          <w:rFonts w:eastAsia="Times New Roman"/>
        </w:rPr>
        <w:t xml:space="preserve">represents the ML model training process. When a ML model training process starts, an instance of the </w:t>
      </w:r>
      <w:r w:rsidRPr="005403B3">
        <w:rPr>
          <w:rFonts w:ascii="Courier New" w:eastAsia="Times New Roman" w:hAnsi="Courier New" w:cs="Courier New"/>
        </w:rPr>
        <w:t>MLTrainingProcess</w:t>
      </w:r>
      <w:r w:rsidRPr="005403B3">
        <w:rPr>
          <w:rFonts w:eastAsia="Times New Roman"/>
        </w:rPr>
        <w:t xml:space="preserve"> is created by the MnS Producer and notification is sent to MnS consumer who has subscribed to </w:t>
      </w:r>
      <w:proofErr w:type="gramStart"/>
      <w:r w:rsidRPr="005403B3">
        <w:rPr>
          <w:rFonts w:eastAsia="Times New Roman"/>
        </w:rPr>
        <w:t>it.The</w:t>
      </w:r>
      <w:proofErr w:type="gramEnd"/>
      <w:r w:rsidRPr="005403B3">
        <w:rPr>
          <w:rFonts w:eastAsia="Times New Roman"/>
        </w:rPr>
        <w:t xml:space="preserve"> MnS producer can delete the </w:t>
      </w:r>
      <w:r w:rsidRPr="005403B3">
        <w:rPr>
          <w:rFonts w:ascii="Courier New" w:eastAsia="Times New Roman" w:hAnsi="Courier New" w:cs="Courier New"/>
        </w:rPr>
        <w:t>MLTrainingProcess</w:t>
      </w:r>
      <w:r w:rsidRPr="005403B3">
        <w:rPr>
          <w:rFonts w:eastAsia="Times New Roman"/>
        </w:rPr>
        <w:t xml:space="preserve"> instance whose attribute status equals to "FINISHED" or or "CANCELLED" automatically.</w:t>
      </w:r>
    </w:p>
    <w:p w14:paraId="078E6B6F"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cs="Arial"/>
        </w:rPr>
        <w:t>One</w:t>
      </w:r>
      <w:r w:rsidRPr="005403B3">
        <w:rPr>
          <w:rFonts w:eastAsia="Times New Roman"/>
        </w:rPr>
        <w:t xml:space="preserve"> </w:t>
      </w:r>
      <w:r w:rsidRPr="005403B3">
        <w:rPr>
          <w:rFonts w:ascii="Courier New" w:eastAsia="Times New Roman" w:hAnsi="Courier New" w:cs="Courier New"/>
        </w:rPr>
        <w:t xml:space="preserve">MLTrainingProcess </w:t>
      </w:r>
      <w:r w:rsidRPr="005403B3">
        <w:rPr>
          <w:rFonts w:eastAsia="Times New Roman"/>
        </w:rPr>
        <w:t>MOI</w:t>
      </w:r>
      <w:r w:rsidRPr="005403B3">
        <w:rPr>
          <w:rFonts w:ascii="Courier New" w:eastAsia="Times New Roman" w:hAnsi="Courier New" w:cs="Courier New"/>
        </w:rPr>
        <w:t xml:space="preserve"> </w:t>
      </w:r>
      <w:r w:rsidRPr="005403B3">
        <w:rPr>
          <w:rFonts w:eastAsia="Times New Roman"/>
        </w:rPr>
        <w:t xml:space="preserve">may be instantiated for each </w:t>
      </w:r>
      <w:r w:rsidRPr="005403B3">
        <w:rPr>
          <w:rFonts w:ascii="Courier New" w:eastAsia="Times New Roman" w:hAnsi="Courier New" w:cs="Courier New"/>
        </w:rPr>
        <w:t xml:space="preserve">MLTrainingRequest </w:t>
      </w:r>
      <w:r w:rsidRPr="005403B3">
        <w:rPr>
          <w:rFonts w:eastAsia="Times New Roman"/>
        </w:rPr>
        <w:t xml:space="preserve">MOI or a set of </w:t>
      </w:r>
      <w:r w:rsidRPr="005403B3">
        <w:rPr>
          <w:rFonts w:ascii="Courier New" w:eastAsia="Times New Roman" w:hAnsi="Courier New" w:cs="Courier New"/>
        </w:rPr>
        <w:t xml:space="preserve">MLTrainingRequest </w:t>
      </w:r>
      <w:r w:rsidRPr="005403B3">
        <w:rPr>
          <w:rFonts w:eastAsia="Times New Roman"/>
        </w:rPr>
        <w:t>MOIs.</w:t>
      </w:r>
    </w:p>
    <w:p w14:paraId="7DBC3B17"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For each </w:t>
      </w:r>
      <w:r w:rsidRPr="005403B3">
        <w:rPr>
          <w:rFonts w:ascii="Courier New" w:eastAsia="Times New Roman" w:hAnsi="Courier New" w:cs="Courier New"/>
          <w:lang w:eastAsia="zh-CN"/>
        </w:rPr>
        <w:t>MLModel</w:t>
      </w:r>
      <w:r w:rsidRPr="005403B3">
        <w:rPr>
          <w:rFonts w:eastAsia="Times New Roman" w:cs="Arial"/>
        </w:rPr>
        <w:t xml:space="preserve"> under training, a </w:t>
      </w:r>
      <w:r w:rsidRPr="005403B3">
        <w:rPr>
          <w:rFonts w:ascii="Courier New" w:eastAsia="Times New Roman" w:hAnsi="Courier New" w:cs="Courier New"/>
        </w:rPr>
        <w:t xml:space="preserve">MLTrainingProcess </w:t>
      </w:r>
      <w:r w:rsidRPr="005403B3">
        <w:rPr>
          <w:rFonts w:eastAsia="Times New Roman" w:cs="Arial"/>
        </w:rPr>
        <w:t>is instantiated, i.e. a</w:t>
      </w:r>
      <w:r w:rsidRPr="005403B3">
        <w:rPr>
          <w:rFonts w:eastAsia="Courier New"/>
        </w:rPr>
        <w:t xml:space="preserve">n </w:t>
      </w:r>
      <w:r w:rsidRPr="005403B3">
        <w:rPr>
          <w:rFonts w:ascii="Courier New" w:eastAsia="Times New Roman" w:hAnsi="Courier New" w:cs="Courier New"/>
        </w:rPr>
        <w:t xml:space="preserve">MLTrainingProcess </w:t>
      </w:r>
      <w:r w:rsidRPr="005403B3">
        <w:rPr>
          <w:rFonts w:eastAsia="Times New Roman"/>
        </w:rPr>
        <w:t>is</w:t>
      </w:r>
      <w:r w:rsidRPr="005403B3">
        <w:rPr>
          <w:rFonts w:ascii="Courier New" w:eastAsia="Times New Roman" w:hAnsi="Courier New" w:cs="Courier New"/>
        </w:rPr>
        <w:t xml:space="preserve"> </w:t>
      </w:r>
      <w:r w:rsidRPr="005403B3">
        <w:rPr>
          <w:rFonts w:eastAsia="Times New Roman" w:cs="Arial"/>
        </w:rPr>
        <w:t xml:space="preserve">associated with one </w:t>
      </w:r>
      <w:r w:rsidRPr="005403B3">
        <w:rPr>
          <w:rFonts w:ascii="Courier New" w:eastAsia="Times New Roman" w:hAnsi="Courier New" w:cs="Courier New"/>
          <w:lang w:eastAsia="zh-CN"/>
        </w:rPr>
        <w:t xml:space="preserve">MLModel </w:t>
      </w:r>
      <w:r w:rsidRPr="005403B3">
        <w:rPr>
          <w:rFonts w:eastAsia="Times New Roman"/>
        </w:rPr>
        <w:t xml:space="preserve">or one </w:t>
      </w:r>
      <w:r w:rsidRPr="005403B3">
        <w:rPr>
          <w:rFonts w:ascii="Courier New" w:eastAsia="Times New Roman" w:hAnsi="Courier New" w:cs="Courier New"/>
        </w:rPr>
        <w:t>MLModelCoordinationGroup</w:t>
      </w:r>
      <w:r w:rsidRPr="005403B3">
        <w:rPr>
          <w:rFonts w:eastAsia="Times New Roman" w:cs="Arial"/>
        </w:rPr>
        <w:t>.</w:t>
      </w:r>
      <w:r w:rsidRPr="005403B3">
        <w:rPr>
          <w:rFonts w:eastAsia="Courier New"/>
          <w:i/>
          <w:iCs/>
        </w:rPr>
        <w:t xml:space="preserve"> </w:t>
      </w:r>
      <w:r w:rsidRPr="005403B3">
        <w:rPr>
          <w:rFonts w:eastAsia="Courier New"/>
        </w:rPr>
        <w:t xml:space="preserve">The </w:t>
      </w:r>
      <w:r w:rsidRPr="005403B3">
        <w:rPr>
          <w:rFonts w:ascii="Courier New" w:eastAsia="Times New Roman" w:hAnsi="Courier New" w:cs="Courier New"/>
        </w:rPr>
        <w:t xml:space="preserve">MLTrainingProcess </w:t>
      </w:r>
      <w:r w:rsidRPr="005403B3">
        <w:rPr>
          <w:rFonts w:eastAsia="Times New Roman" w:cs="Arial"/>
        </w:rPr>
        <w:t xml:space="preserve">may be associated with one or more </w:t>
      </w:r>
      <w:r w:rsidRPr="005403B3">
        <w:rPr>
          <w:rFonts w:ascii="Courier New" w:eastAsia="Times New Roman" w:hAnsi="Courier New" w:cs="Courier New"/>
          <w:lang w:eastAsia="zh-CN"/>
        </w:rPr>
        <w:t xml:space="preserve">MLTrainingRequest </w:t>
      </w:r>
      <w:r w:rsidRPr="005403B3">
        <w:rPr>
          <w:rFonts w:eastAsia="Times New Roman"/>
          <w:lang w:eastAsia="zh-CN"/>
        </w:rPr>
        <w:t>MOI</w:t>
      </w:r>
      <w:r w:rsidRPr="005403B3">
        <w:rPr>
          <w:rFonts w:eastAsia="Times New Roman" w:cs="Arial"/>
        </w:rPr>
        <w:t>.</w:t>
      </w:r>
    </w:p>
    <w:p w14:paraId="3933E348"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MLTrainingProcess</w:t>
      </w:r>
      <w:r w:rsidRPr="005403B3">
        <w:rPr>
          <w:rFonts w:eastAsia="Times New Roman"/>
        </w:rPr>
        <w:t xml:space="preserve"> does not have to correspond to a specific </w:t>
      </w:r>
      <w:r w:rsidRPr="005403B3">
        <w:rPr>
          <w:rFonts w:ascii="Courier New" w:eastAsia="Times New Roman" w:hAnsi="Courier New" w:cs="Courier New"/>
          <w:lang w:eastAsia="zh-CN"/>
        </w:rPr>
        <w:t>MLTrainingRequest</w:t>
      </w:r>
      <w:r w:rsidRPr="005403B3">
        <w:rPr>
          <w:rFonts w:eastAsia="Times New Roman"/>
        </w:rPr>
        <w:t xml:space="preserve">, i.e. a </w:t>
      </w:r>
      <w:r w:rsidRPr="005403B3">
        <w:rPr>
          <w:rFonts w:ascii="Courier New" w:eastAsia="Times New Roman" w:hAnsi="Courier New" w:cs="Courier New"/>
          <w:lang w:eastAsia="zh-CN"/>
        </w:rPr>
        <w:t>MLTrainingRequest</w:t>
      </w:r>
      <w:r w:rsidRPr="005403B3">
        <w:rPr>
          <w:rFonts w:eastAsia="Times New Roman"/>
        </w:rPr>
        <w:t xml:space="preserve"> does not have to be associated to a specific </w:t>
      </w:r>
      <w:r w:rsidRPr="005403B3">
        <w:rPr>
          <w:rFonts w:ascii="Courier New" w:eastAsia="Times New Roman" w:hAnsi="Courier New" w:cs="Courier New"/>
        </w:rPr>
        <w:t>MLTrainingProcess</w:t>
      </w:r>
      <w:r w:rsidRPr="005403B3">
        <w:rPr>
          <w:rFonts w:eastAsia="Times New Roman"/>
        </w:rPr>
        <w:t xml:space="preserve">. The </w:t>
      </w:r>
      <w:r w:rsidRPr="005403B3">
        <w:rPr>
          <w:rFonts w:ascii="Courier New" w:eastAsia="Times New Roman" w:hAnsi="Courier New" w:cs="Courier New"/>
        </w:rPr>
        <w:t>MLTrainingProcess</w:t>
      </w:r>
      <w:r w:rsidRPr="005403B3">
        <w:rPr>
          <w:rFonts w:eastAsia="Times New Roman"/>
        </w:rPr>
        <w:t xml:space="preserve"> may be managed separately from the </w:t>
      </w:r>
      <w:r w:rsidRPr="005403B3">
        <w:rPr>
          <w:rFonts w:ascii="Courier New" w:eastAsia="Times New Roman" w:hAnsi="Courier New" w:cs="Courier New"/>
          <w:lang w:eastAsia="zh-CN"/>
        </w:rPr>
        <w:t xml:space="preserve">MLTrainingRequest </w:t>
      </w:r>
      <w:r w:rsidRPr="005403B3">
        <w:rPr>
          <w:rFonts w:eastAsia="Times New Roman"/>
          <w:lang w:eastAsia="zh-CN"/>
        </w:rPr>
        <w:t>MOIs</w:t>
      </w:r>
      <w:r w:rsidRPr="005403B3">
        <w:rPr>
          <w:rFonts w:eastAsia="Times New Roman"/>
        </w:rPr>
        <w:t xml:space="preserve">, e.g. the </w:t>
      </w:r>
      <w:r w:rsidRPr="005403B3">
        <w:rPr>
          <w:rFonts w:ascii="Courier New" w:eastAsia="Times New Roman" w:hAnsi="Courier New" w:cs="Courier New"/>
          <w:lang w:eastAsia="zh-CN"/>
        </w:rPr>
        <w:lastRenderedPageBreak/>
        <w:t xml:space="preserve">MLTrainingRequest </w:t>
      </w:r>
      <w:r w:rsidRPr="005403B3">
        <w:rPr>
          <w:rFonts w:eastAsia="Times New Roman"/>
          <w:lang w:eastAsia="zh-CN"/>
        </w:rPr>
        <w:t>MOI</w:t>
      </w:r>
      <w:r w:rsidRPr="005403B3">
        <w:rPr>
          <w:rFonts w:eastAsia="Times New Roman"/>
        </w:rPr>
        <w:t xml:space="preserve"> may come from consumers which are network functions while the operator may wish to manage the </w:t>
      </w:r>
      <w:r w:rsidRPr="005403B3">
        <w:rPr>
          <w:rFonts w:ascii="Courier New" w:eastAsia="Times New Roman" w:hAnsi="Courier New" w:cs="Courier New"/>
        </w:rPr>
        <w:t>MLTrainingProcess</w:t>
      </w:r>
      <w:r w:rsidRPr="005403B3">
        <w:rPr>
          <w:rFonts w:eastAsia="Times New Roman"/>
        </w:rPr>
        <w:t xml:space="preserve"> that is instantiated following the requests. Thus, the </w:t>
      </w:r>
      <w:r w:rsidRPr="005403B3">
        <w:rPr>
          <w:rFonts w:ascii="Courier New" w:eastAsia="Times New Roman" w:hAnsi="Courier New" w:cs="Courier New"/>
        </w:rPr>
        <w:t>MLTrainingProcess</w:t>
      </w:r>
      <w:r w:rsidRPr="005403B3">
        <w:rPr>
          <w:rFonts w:eastAsia="Times New Roman"/>
        </w:rPr>
        <w:t xml:space="preserve"> may be associated to either one or more </w:t>
      </w:r>
      <w:r w:rsidRPr="005403B3">
        <w:rPr>
          <w:rFonts w:ascii="Courier New" w:eastAsia="Times New Roman" w:hAnsi="Courier New" w:cs="Courier New"/>
          <w:lang w:eastAsia="zh-CN"/>
        </w:rPr>
        <w:t xml:space="preserve">MLTrainingRequest </w:t>
      </w:r>
      <w:r w:rsidRPr="005403B3">
        <w:rPr>
          <w:rFonts w:eastAsia="Times New Roman"/>
          <w:lang w:eastAsia="zh-CN"/>
        </w:rPr>
        <w:t>MOI</w:t>
      </w:r>
      <w:r w:rsidRPr="005403B3">
        <w:rPr>
          <w:rFonts w:eastAsia="Times New Roman"/>
        </w:rPr>
        <w:t>.</w:t>
      </w:r>
    </w:p>
    <w:p w14:paraId="16A319CD" w14:textId="77777777" w:rsidR="00645FF0" w:rsidRPr="005403B3" w:rsidRDefault="00645FF0" w:rsidP="00645FF0">
      <w:pPr>
        <w:overflowPunct w:val="0"/>
        <w:autoSpaceDE w:val="0"/>
        <w:autoSpaceDN w:val="0"/>
        <w:adjustRightInd w:val="0"/>
        <w:textAlignment w:val="baseline"/>
        <w:rPr>
          <w:rFonts w:ascii="Courier New" w:eastAsia="Times New Roman" w:hAnsi="Courier New" w:cs="Courier New"/>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instance</w:t>
      </w:r>
      <w:r w:rsidRPr="005403B3">
        <w:rPr>
          <w:rFonts w:ascii="Courier New" w:eastAsia="Times New Roman" w:hAnsi="Courier New" w:cs="Courier New"/>
        </w:rPr>
        <w:t xml:space="preserve"> </w:t>
      </w:r>
      <w:r w:rsidRPr="005403B3">
        <w:rPr>
          <w:rFonts w:eastAsia="Times New Roman"/>
        </w:rPr>
        <w:t xml:space="preserve">needs to be managed differently from the related </w:t>
      </w:r>
      <w:r w:rsidRPr="005403B3">
        <w:rPr>
          <w:rFonts w:ascii="Courier New" w:eastAsia="Times New Roman" w:hAnsi="Courier New" w:cs="Courier New"/>
        </w:rPr>
        <w:t>MLModel</w:t>
      </w:r>
      <w:r w:rsidRPr="005403B3">
        <w:rPr>
          <w:rFonts w:eastAsia="Times New Roman"/>
        </w:rPr>
        <w:t xml:space="preserve">, although the </w:t>
      </w:r>
      <w:r w:rsidRPr="005403B3">
        <w:rPr>
          <w:rFonts w:ascii="Courier New" w:eastAsia="Times New Roman" w:hAnsi="Courier New" w:cs="Courier New"/>
        </w:rPr>
        <w:t xml:space="preserve">MLTrainingProcess </w:t>
      </w:r>
      <w:r w:rsidRPr="005403B3">
        <w:rPr>
          <w:rFonts w:eastAsia="Times New Roman"/>
        </w:rPr>
        <w:t xml:space="preserve">may be associated to only one </w:t>
      </w:r>
      <w:r w:rsidRPr="005403B3">
        <w:rPr>
          <w:rFonts w:ascii="Courier New" w:eastAsia="Times New Roman" w:hAnsi="Courier New" w:cs="Courier New"/>
        </w:rPr>
        <w:t>MLModel</w:t>
      </w:r>
      <w:r w:rsidRPr="005403B3">
        <w:rPr>
          <w:rFonts w:eastAsia="Times New Roman"/>
        </w:rPr>
        <w:t xml:space="preserve">. For example, the </w:t>
      </w:r>
      <w:r w:rsidRPr="005403B3">
        <w:rPr>
          <w:rFonts w:ascii="Courier New" w:eastAsia="Times New Roman" w:hAnsi="Courier New" w:cs="Courier New"/>
        </w:rPr>
        <w:t xml:space="preserve">MLTrainingProcess </w:t>
      </w:r>
      <w:r w:rsidRPr="005403B3">
        <w:rPr>
          <w:rFonts w:eastAsia="Times New Roman"/>
        </w:rPr>
        <w:t xml:space="preserve">may be triggered to start with a specific version of the </w:t>
      </w:r>
      <w:r w:rsidRPr="005403B3">
        <w:rPr>
          <w:rFonts w:ascii="Courier New" w:eastAsia="Times New Roman" w:hAnsi="Courier New" w:cs="Courier New"/>
          <w:lang w:eastAsia="zh-CN"/>
        </w:rPr>
        <w:t>ML</w:t>
      </w:r>
      <w:r w:rsidRPr="005403B3">
        <w:rPr>
          <w:rFonts w:ascii="Courier New" w:eastAsia="Times New Roman" w:hAnsi="Courier New" w:cs="Courier New"/>
        </w:rPr>
        <w:t>Model</w:t>
      </w:r>
      <w:r w:rsidRPr="005403B3">
        <w:rPr>
          <w:rFonts w:eastAsia="Times New Roman"/>
        </w:rPr>
        <w:t xml:space="preserve"> and multiple </w:t>
      </w:r>
      <w:r w:rsidRPr="005403B3">
        <w:rPr>
          <w:rFonts w:ascii="Courier New" w:eastAsia="Times New Roman" w:hAnsi="Courier New" w:cs="Courier New"/>
        </w:rPr>
        <w:t xml:space="preserve">MLTrainingProcess </w:t>
      </w:r>
      <w:r w:rsidRPr="005403B3">
        <w:rPr>
          <w:rFonts w:eastAsia="Times New Roman"/>
        </w:rPr>
        <w:t>instances</w:t>
      </w:r>
      <w:r w:rsidRPr="005403B3">
        <w:rPr>
          <w:rFonts w:ascii="Courier New" w:eastAsia="Times New Roman" w:hAnsi="Courier New" w:cs="Courier New"/>
        </w:rPr>
        <w:t xml:space="preserve"> </w:t>
      </w:r>
      <w:r w:rsidRPr="005403B3">
        <w:rPr>
          <w:rFonts w:eastAsia="Times New Roman"/>
        </w:rPr>
        <w:t xml:space="preserve">may be triggered for different versions of the </w:t>
      </w:r>
      <w:r w:rsidRPr="005403B3">
        <w:rPr>
          <w:rFonts w:ascii="Courier New" w:eastAsia="Times New Roman" w:hAnsi="Courier New" w:cs="Courier New"/>
        </w:rPr>
        <w:t>MLModel</w:t>
      </w:r>
      <w:r w:rsidRPr="005403B3">
        <w:rPr>
          <w:rFonts w:eastAsia="Times New Roman"/>
        </w:rPr>
        <w:t xml:space="preserve">. In either case the </w:t>
      </w:r>
      <w:r w:rsidRPr="005403B3">
        <w:rPr>
          <w:rFonts w:ascii="Courier New" w:eastAsia="Times New Roman" w:hAnsi="Courier New" w:cs="Courier New"/>
        </w:rPr>
        <w:t xml:space="preserve">MLTrainingProcess </w:t>
      </w:r>
      <w:r w:rsidRPr="005403B3">
        <w:rPr>
          <w:rFonts w:eastAsia="Times New Roman"/>
        </w:rPr>
        <w:t xml:space="preserve">instances are still associated with the same </w:t>
      </w:r>
      <w:r w:rsidRPr="005403B3">
        <w:rPr>
          <w:rFonts w:ascii="Courier New" w:eastAsia="Times New Roman" w:hAnsi="Courier New" w:cs="Courier New"/>
        </w:rPr>
        <w:t>MLModel</w:t>
      </w:r>
      <w:r w:rsidRPr="005403B3">
        <w:rPr>
          <w:rFonts w:eastAsia="Times New Roman"/>
        </w:rPr>
        <w:t xml:space="preserve"> but are managed separately from the </w:t>
      </w:r>
      <w:r w:rsidRPr="005403B3">
        <w:rPr>
          <w:rFonts w:ascii="Courier New" w:eastAsia="Times New Roman" w:hAnsi="Courier New" w:cs="Courier New"/>
        </w:rPr>
        <w:t>MLModel.</w:t>
      </w:r>
    </w:p>
    <w:p w14:paraId="0A217C6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has a </w:t>
      </w:r>
      <w:r w:rsidRPr="005403B3">
        <w:rPr>
          <w:rFonts w:ascii="Courier New" w:eastAsia="Times New Roman" w:hAnsi="Courier New" w:cs="Courier New"/>
        </w:rPr>
        <w:t>priority</w:t>
      </w:r>
      <w:r w:rsidRPr="005403B3">
        <w:rPr>
          <w:rFonts w:eastAsia="Times New Roman"/>
        </w:rPr>
        <w:t xml:space="preserve"> that may be used to prioritize the execution of different </w:t>
      </w:r>
      <w:r w:rsidRPr="005403B3">
        <w:rPr>
          <w:rFonts w:ascii="Courier New" w:eastAsia="Times New Roman" w:hAnsi="Courier New" w:cs="Courier New"/>
        </w:rPr>
        <w:t xml:space="preserve">MLTrainingProcess </w:t>
      </w:r>
      <w:r w:rsidRPr="005403B3">
        <w:rPr>
          <w:rFonts w:eastAsia="Times New Roman"/>
        </w:rPr>
        <w:t>instances.</w:t>
      </w:r>
    </w:p>
    <w:p w14:paraId="41AD63D7"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may have one or more termination conditions used to define the points at which the </w:t>
      </w:r>
      <w:r w:rsidRPr="005403B3">
        <w:rPr>
          <w:rFonts w:ascii="Courier New" w:eastAsia="Times New Roman" w:hAnsi="Courier New" w:cs="Courier New"/>
        </w:rPr>
        <w:t xml:space="preserve">MLTrainingProcess </w:t>
      </w:r>
      <w:r w:rsidRPr="005403B3">
        <w:rPr>
          <w:rFonts w:eastAsia="Times New Roman"/>
        </w:rPr>
        <w:t>may terminate.</w:t>
      </w:r>
    </w:p>
    <w:p w14:paraId="33DBF756"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cs="Arial"/>
        </w:rPr>
        <w:t>The "</w:t>
      </w:r>
      <w:r w:rsidRPr="005403B3">
        <w:rPr>
          <w:rFonts w:ascii="Courier New" w:eastAsia="Times New Roman" w:hAnsi="Courier New" w:cs="Courier New"/>
        </w:rPr>
        <w:t>progressStatus</w:t>
      </w:r>
      <w:r w:rsidRPr="005403B3">
        <w:rPr>
          <w:rFonts w:eastAsia="Times New Roman" w:cs="Arial"/>
        </w:rPr>
        <w:t>" attribute represents the status of the ML model training and includes information the ML training MnS consumer can use to monitor the progress and results. The data type of this attribute is "</w:t>
      </w:r>
      <w:r w:rsidRPr="005403B3">
        <w:rPr>
          <w:rFonts w:ascii="Courier New" w:eastAsia="Times New Roman" w:hAnsi="Courier New" w:cs="Courier New"/>
        </w:rPr>
        <w:t>ProcessMonito</w:t>
      </w:r>
      <w:r w:rsidRPr="005403B3">
        <w:rPr>
          <w:rFonts w:eastAsia="Times New Roman" w:cs="Arial"/>
        </w:rPr>
        <w:t xml:space="preserve">r" (see 3GPP TS 28.622 [12]). The following specializations are provided for this data type for the </w:t>
      </w:r>
      <w:r w:rsidRPr="005403B3">
        <w:rPr>
          <w:rFonts w:eastAsia="Times New Roman"/>
        </w:rPr>
        <w:t>ML model training process</w:t>
      </w:r>
      <w:r w:rsidRPr="005403B3">
        <w:rPr>
          <w:rFonts w:eastAsia="Times New Roman" w:cs="Arial"/>
        </w:rPr>
        <w:t>:</w:t>
      </w:r>
    </w:p>
    <w:p w14:paraId="18AC7BFB"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eastAsia="Times New Roman"/>
          <w:bCs/>
        </w:rPr>
        <w:t>status</w:t>
      </w:r>
      <w:r w:rsidRPr="005403B3">
        <w:rPr>
          <w:rFonts w:eastAsia="Times New Roman"/>
        </w:rPr>
        <w:t>" attribute values are "RUNNING", "CANCELLING", "SUSPENDED", "FINISHED", and "CANCELLED". The other values are not used.</w:t>
      </w:r>
    </w:p>
    <w:p w14:paraId="2C1D0894"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ascii="Courier New" w:eastAsia="Times New Roman" w:hAnsi="Courier New" w:cs="Courier New"/>
          <w:bCs/>
        </w:rPr>
        <w:t>timer</w:t>
      </w:r>
      <w:r w:rsidRPr="005403B3">
        <w:rPr>
          <w:rFonts w:eastAsia="Times New Roman"/>
        </w:rPr>
        <w:t>" attribute is not used.</w:t>
      </w:r>
    </w:p>
    <w:p w14:paraId="70DED8AD"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r>
      <w:r w:rsidRPr="005403B3">
        <w:rPr>
          <w:rFonts w:eastAsia="Times New Roman" w:cs="Arial"/>
        </w:rPr>
        <w:t>When the "status" is equal to "</w:t>
      </w:r>
      <w:r w:rsidRPr="005403B3">
        <w:rPr>
          <w:rFonts w:eastAsia="Times New Roman"/>
        </w:rPr>
        <w:t>RUNNING</w:t>
      </w:r>
      <w:r w:rsidRPr="005403B3">
        <w:rPr>
          <w:rFonts w:eastAsia="Times New Roman" w:cs="Arial"/>
        </w:rPr>
        <w:t>" the "</w:t>
      </w:r>
      <w:r w:rsidRPr="005403B3">
        <w:rPr>
          <w:rFonts w:ascii="Courier New" w:eastAsia="Times New Roman" w:hAnsi="Courier New" w:cs="Courier New"/>
        </w:rPr>
        <w:t>progressStateInfo</w:t>
      </w:r>
      <w:r w:rsidRPr="005403B3">
        <w:rPr>
          <w:rFonts w:eastAsia="Times New Roman" w:cs="Arial"/>
        </w:rPr>
        <w:t xml:space="preserve">" attribute shall indicate one of the following states: </w:t>
      </w:r>
      <w:r w:rsidRPr="005403B3">
        <w:rPr>
          <w:rFonts w:eastAsia="Times New Roman"/>
        </w:rPr>
        <w:t>"</w:t>
      </w:r>
      <w:r w:rsidRPr="005403B3">
        <w:rPr>
          <w:rFonts w:eastAsia="Times New Roman"/>
          <w:szCs w:val="18"/>
        </w:rPr>
        <w:t>COLLECTING_DATA</w:t>
      </w:r>
      <w:r w:rsidRPr="005403B3">
        <w:rPr>
          <w:rFonts w:eastAsia="Times New Roman"/>
        </w:rPr>
        <w:t>", "</w:t>
      </w:r>
      <w:r w:rsidRPr="005403B3">
        <w:rPr>
          <w:rFonts w:eastAsia="Times New Roman"/>
          <w:szCs w:val="18"/>
        </w:rPr>
        <w:t>PREPARING_TRAINING_DATA</w:t>
      </w:r>
      <w:r w:rsidRPr="005403B3">
        <w:rPr>
          <w:rFonts w:eastAsia="Times New Roman"/>
        </w:rPr>
        <w:t>", "</w:t>
      </w:r>
      <w:r w:rsidRPr="005403B3">
        <w:rPr>
          <w:rFonts w:eastAsia="Times New Roman"/>
          <w:szCs w:val="18"/>
        </w:rPr>
        <w:t>TRAINING</w:t>
      </w:r>
      <w:r w:rsidRPr="005403B3">
        <w:rPr>
          <w:rFonts w:eastAsia="Times New Roman"/>
        </w:rPr>
        <w:t>".</w:t>
      </w:r>
    </w:p>
    <w:p w14:paraId="302B468E"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No specifications are provided for the "</w:t>
      </w:r>
      <w:r w:rsidRPr="005403B3">
        <w:rPr>
          <w:rFonts w:ascii="Courier New" w:eastAsia="Times New Roman" w:hAnsi="Courier New" w:cs="Courier New"/>
        </w:rPr>
        <w:t>resultStateInfo</w:t>
      </w:r>
      <w:r w:rsidRPr="005403B3">
        <w:rPr>
          <w:rFonts w:eastAsia="Times New Roman"/>
        </w:rPr>
        <w:t>" attribute. Vendor specific information may be provided though.</w:t>
      </w:r>
    </w:p>
    <w:p w14:paraId="073E8A09" w14:textId="5132CB31" w:rsidR="00645FF0" w:rsidRPr="005403B3" w:rsidRDefault="00645FF0" w:rsidP="00645FF0">
      <w:pPr>
        <w:overflowPunct w:val="0"/>
        <w:autoSpaceDE w:val="0"/>
        <w:autoSpaceDN w:val="0"/>
        <w:adjustRightInd w:val="0"/>
        <w:textAlignment w:val="baseline"/>
        <w:rPr>
          <w:ins w:id="68" w:author="Huawei" w:date="2025-02-05T11:37:00Z"/>
          <w:rFonts w:eastAsia="Times New Roman"/>
        </w:rPr>
      </w:pPr>
      <w:r w:rsidRPr="005403B3">
        <w:rPr>
          <w:rFonts w:eastAsia="Times New Roman"/>
        </w:rPr>
        <w:t>When the training is completed with "</w:t>
      </w:r>
      <w:r w:rsidRPr="005403B3">
        <w:rPr>
          <w:rFonts w:ascii="Courier New" w:eastAsia="Times New Roman" w:hAnsi="Courier New" w:cs="Courier New"/>
          <w:bCs/>
        </w:rPr>
        <w:t>status</w:t>
      </w:r>
      <w:r w:rsidRPr="005403B3">
        <w:rPr>
          <w:rFonts w:eastAsia="Times New Roman"/>
        </w:rPr>
        <w:t>" equal to "FINISHED", the MLT MnS producer provides the training report, by creating an MLTrainingReport MOI, to the MLT MnS consumer.</w:t>
      </w:r>
    </w:p>
    <w:p w14:paraId="24A9E94C" w14:textId="3107BFCD" w:rsidR="00716A61" w:rsidRPr="005403B3" w:rsidRDefault="00716A61" w:rsidP="00645FF0">
      <w:pPr>
        <w:overflowPunct w:val="0"/>
        <w:autoSpaceDE w:val="0"/>
        <w:autoSpaceDN w:val="0"/>
        <w:adjustRightInd w:val="0"/>
        <w:textAlignment w:val="baseline"/>
        <w:rPr>
          <w:ins w:id="69" w:author="zhanghaonan (F)" w:date="2025-02-04T19:32:00Z"/>
          <w:rFonts w:eastAsia="Times New Roman"/>
        </w:rPr>
      </w:pPr>
      <w:ins w:id="70" w:author="Huawei" w:date="2025-02-05T11:37:00Z">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may have conflict information </w:t>
        </w:r>
      </w:ins>
      <w:ins w:id="71" w:author="Huawei" w:date="2025-02-05T11:39:00Z">
        <w:r w:rsidRPr="005403B3">
          <w:rPr>
            <w:rFonts w:eastAsia="Times New Roman"/>
          </w:rPr>
          <w:t xml:space="preserve">which </w:t>
        </w:r>
      </w:ins>
      <w:ins w:id="72" w:author="Huawei" w:date="2025-02-05T11:37:00Z">
        <w:r w:rsidRPr="005403B3">
          <w:rPr>
            <w:rFonts w:eastAsia="Times New Roman"/>
          </w:rPr>
          <w:t xml:space="preserve">indicated by MnS producer </w:t>
        </w:r>
      </w:ins>
      <w:ins w:id="73" w:author="Huawei" w:date="2025-02-05T11:38:00Z">
        <w:r w:rsidRPr="005403B3">
          <w:rPr>
            <w:rFonts w:eastAsia="Times New Roman"/>
          </w:rPr>
          <w:t xml:space="preserve">in case of the </w:t>
        </w:r>
        <w:r w:rsidRPr="005403B3">
          <w:rPr>
            <w:lang w:eastAsia="zh-CN"/>
          </w:rPr>
          <w:t>ML training processes of RL with multiple ML models performing simultaneously in a same environment.</w:t>
        </w:r>
      </w:ins>
    </w:p>
    <w:p w14:paraId="5DA9B57C" w14:textId="77777777" w:rsidR="00EE62EA" w:rsidRPr="005403B3" w:rsidRDefault="00EE62EA" w:rsidP="00EE62EA">
      <w:pPr>
        <w:overflowPunct w:val="0"/>
        <w:autoSpaceDE w:val="0"/>
        <w:autoSpaceDN w:val="0"/>
        <w:adjustRightInd w:val="0"/>
        <w:textAlignment w:val="baseline"/>
        <w:rPr>
          <w:ins w:id="74" w:author="Huawei" w:date="2025-02-07T09:53:00Z"/>
          <w:lang w:eastAsia="zh-CN"/>
        </w:rPr>
      </w:pPr>
      <w:ins w:id="75" w:author="Huawei" w:date="2025-02-07T09:53:00Z">
        <w:r w:rsidRPr="005403B3">
          <w:rPr>
            <w:rFonts w:hint="eastAsia"/>
            <w:lang w:eastAsia="zh-CN"/>
          </w:rPr>
          <w:t>T</w:t>
        </w:r>
        <w:r w:rsidRPr="005403B3">
          <w:rPr>
            <w:lang w:eastAsia="zh-CN"/>
          </w:rPr>
          <w:t xml:space="preserve">hen, the ML training MnS Producer can notify the conflict information of the </w:t>
        </w:r>
        <w:r w:rsidRPr="005403B3">
          <w:rPr>
            <w:rFonts w:ascii="Courier New" w:eastAsia="Times New Roman" w:hAnsi="Courier New" w:cs="Courier New"/>
          </w:rPr>
          <w:t>MLTrainingProcess</w:t>
        </w:r>
        <w:r w:rsidRPr="005403B3">
          <w:t xml:space="preserve"> MOIs</w:t>
        </w:r>
        <w:r w:rsidRPr="005403B3">
          <w:rPr>
            <w:lang w:eastAsia="zh-CN"/>
          </w:rPr>
          <w:t xml:space="preserve"> of the ML models to the ML model training MnS consumer. </w:t>
        </w:r>
      </w:ins>
    </w:p>
    <w:p w14:paraId="3EB3AB32" w14:textId="474DF834" w:rsidR="00305022" w:rsidRPr="005403B3" w:rsidRDefault="00EE62EA" w:rsidP="00EE62EA">
      <w:pPr>
        <w:overflowPunct w:val="0"/>
        <w:autoSpaceDE w:val="0"/>
        <w:autoSpaceDN w:val="0"/>
        <w:adjustRightInd w:val="0"/>
        <w:textAlignment w:val="baseline"/>
        <w:rPr>
          <w:ins w:id="76" w:author="zhanghaonan (F)" w:date="2025-02-04T20:20:00Z"/>
        </w:rPr>
      </w:pPr>
      <w:ins w:id="77" w:author="Huawei" w:date="2025-02-07T09:53:00Z">
        <w:r w:rsidRPr="005403B3">
          <w:rPr>
            <w:lang w:eastAsia="zh-CN"/>
          </w:rPr>
          <w:t>The MnS consumer</w:t>
        </w:r>
        <w:r w:rsidRPr="005403B3">
          <w:t xml:space="preserve"> can slove the conflict between the </w:t>
        </w:r>
        <w:r w:rsidRPr="005403B3">
          <w:rPr>
            <w:rFonts w:ascii="Courier New" w:eastAsia="Times New Roman" w:hAnsi="Courier New" w:cs="Courier New"/>
          </w:rPr>
          <w:t>MLTrainingProcess</w:t>
        </w:r>
        <w:r w:rsidRPr="005403B3">
          <w:t xml:space="preserve"> MOIs of the ML models by modifying the existing cancelProcess or suspendProcess attribute </w:t>
        </w:r>
      </w:ins>
      <w:ins w:id="78" w:author="Huawei" w:date="2025-02-05T11:42:00Z">
        <w:r w:rsidR="00716A61" w:rsidRPr="005403B3">
          <w:t xml:space="preserve">(e.g. </w:t>
        </w:r>
        <w:r w:rsidR="00716A61" w:rsidRPr="005403B3">
          <w:rPr>
            <w:lang w:eastAsia="zh-CN"/>
          </w:rPr>
          <w:t>to cancel or suspend training for some training processes of the ML models)</w:t>
        </w:r>
      </w:ins>
      <w:ins w:id="79" w:author="Huawei" w:date="2025-02-07T09:54:00Z">
        <w:r w:rsidR="007C3E5A" w:rsidRPr="005403B3">
          <w:rPr>
            <w:rFonts w:hint="eastAsia"/>
            <w:lang w:eastAsia="zh-CN"/>
          </w:rPr>
          <w:t>.</w:t>
        </w:r>
      </w:ins>
    </w:p>
    <w:p w14:paraId="05422396"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0" w:name="_CR7_3a_1_2_4_2"/>
      <w:bookmarkStart w:id="81" w:name="_Toc130201999"/>
      <w:bookmarkStart w:id="82" w:name="_Toc188006660"/>
      <w:bookmarkEnd w:id="80"/>
      <w:r w:rsidRPr="005403B3">
        <w:rPr>
          <w:rFonts w:ascii="Arial" w:eastAsia="Times New Roman" w:hAnsi="Arial"/>
        </w:rPr>
        <w:t>7.3a.1.2.4.2</w:t>
      </w:r>
      <w:r w:rsidRPr="005403B3">
        <w:rPr>
          <w:rFonts w:ascii="Arial" w:eastAsia="Times New Roman" w:hAnsi="Arial"/>
        </w:rPr>
        <w:tab/>
        <w:t>Attributes</w:t>
      </w:r>
      <w:bookmarkEnd w:id="81"/>
      <w:bookmarkEnd w:id="82"/>
    </w:p>
    <w:p w14:paraId="555BDA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MLTrainingProcess</w:t>
      </w:r>
      <w:r w:rsidRPr="005403B3">
        <w:rPr>
          <w:rFonts w:eastAsia="Times New Roman"/>
        </w:rPr>
        <w:t xml:space="preserve"> IOC includes attributes inherited from Top IOC (defined in TS 28.622 [12]) and the following attributes:</w:t>
      </w:r>
    </w:p>
    <w:p w14:paraId="3FD3A22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83" w:name="_CRTable7_3a_1_2_4_21"/>
      <w:r w:rsidRPr="005403B3">
        <w:rPr>
          <w:rFonts w:ascii="Arial" w:eastAsia="Times New Roman" w:hAnsi="Arial"/>
          <w:b/>
        </w:rPr>
        <w:lastRenderedPageBreak/>
        <w:t xml:space="preserve">Table </w:t>
      </w:r>
      <w:bookmarkEnd w:id="83"/>
      <w:r w:rsidRPr="005403B3">
        <w:rPr>
          <w:rFonts w:ascii="Arial" w:eastAsia="Times New Rom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45FF0" w:rsidRPr="005403B3" w14:paraId="44B78D40" w14:textId="77777777" w:rsidTr="00786E0B">
        <w:trPr>
          <w:cantSplit/>
          <w:jc w:val="center"/>
        </w:trPr>
        <w:tc>
          <w:tcPr>
            <w:tcW w:w="2559" w:type="dxa"/>
            <w:shd w:val="clear" w:color="auto" w:fill="E5E5E5"/>
            <w:tcMar>
              <w:top w:w="0" w:type="dxa"/>
              <w:left w:w="28" w:type="dxa"/>
              <w:bottom w:w="0" w:type="dxa"/>
              <w:right w:w="108" w:type="dxa"/>
            </w:tcMar>
            <w:hideMark/>
          </w:tcPr>
          <w:p w14:paraId="34FFAF1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4FEDF7A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77428E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4F6BF1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isWritable</w:t>
            </w:r>
          </w:p>
        </w:tc>
        <w:tc>
          <w:tcPr>
            <w:tcW w:w="1350" w:type="dxa"/>
            <w:shd w:val="clear" w:color="auto" w:fill="E5E5E5"/>
            <w:tcMar>
              <w:top w:w="0" w:type="dxa"/>
              <w:left w:w="28" w:type="dxa"/>
              <w:bottom w:w="0" w:type="dxa"/>
              <w:right w:w="108" w:type="dxa"/>
            </w:tcMar>
            <w:hideMark/>
          </w:tcPr>
          <w:p w14:paraId="7B2B4E8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isInvariant</w:t>
            </w:r>
          </w:p>
        </w:tc>
        <w:tc>
          <w:tcPr>
            <w:tcW w:w="1358" w:type="dxa"/>
            <w:shd w:val="clear" w:color="auto" w:fill="E5E5E5"/>
            <w:tcMar>
              <w:top w:w="0" w:type="dxa"/>
              <w:left w:w="28" w:type="dxa"/>
              <w:bottom w:w="0" w:type="dxa"/>
              <w:right w:w="108" w:type="dxa"/>
            </w:tcMar>
            <w:hideMark/>
          </w:tcPr>
          <w:p w14:paraId="477092A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isNotifyable</w:t>
            </w:r>
          </w:p>
        </w:tc>
      </w:tr>
      <w:tr w:rsidR="00645FF0" w:rsidRPr="005403B3" w14:paraId="49951717" w14:textId="77777777" w:rsidTr="00786E0B">
        <w:trPr>
          <w:cantSplit/>
          <w:jc w:val="center"/>
        </w:trPr>
        <w:tc>
          <w:tcPr>
            <w:tcW w:w="2559" w:type="dxa"/>
            <w:tcMar>
              <w:top w:w="0" w:type="dxa"/>
              <w:left w:w="28" w:type="dxa"/>
              <w:bottom w:w="0" w:type="dxa"/>
              <w:right w:w="108" w:type="dxa"/>
            </w:tcMar>
          </w:tcPr>
          <w:p w14:paraId="50B2B60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72FD117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193D88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4FE7564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78E6303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1D4BE4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09E027BC" w14:textId="77777777" w:rsidTr="00786E0B">
        <w:trPr>
          <w:cantSplit/>
          <w:jc w:val="center"/>
        </w:trPr>
        <w:tc>
          <w:tcPr>
            <w:tcW w:w="2559" w:type="dxa"/>
            <w:tcMar>
              <w:top w:w="0" w:type="dxa"/>
              <w:left w:w="28" w:type="dxa"/>
              <w:bottom w:w="0" w:type="dxa"/>
              <w:right w:w="108" w:type="dxa"/>
            </w:tcMar>
          </w:tcPr>
          <w:p w14:paraId="77A3B10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terminationConditions</w:t>
            </w:r>
          </w:p>
        </w:tc>
        <w:tc>
          <w:tcPr>
            <w:tcW w:w="1710" w:type="dxa"/>
            <w:tcMar>
              <w:top w:w="0" w:type="dxa"/>
              <w:left w:w="28" w:type="dxa"/>
              <w:bottom w:w="0" w:type="dxa"/>
              <w:right w:w="108" w:type="dxa"/>
            </w:tcMar>
          </w:tcPr>
          <w:p w14:paraId="5DCA89E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3E18EC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5D447A0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27098B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4430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23BF7C80" w14:textId="77777777" w:rsidTr="00786E0B">
        <w:trPr>
          <w:cantSplit/>
          <w:jc w:val="center"/>
        </w:trPr>
        <w:tc>
          <w:tcPr>
            <w:tcW w:w="2559" w:type="dxa"/>
            <w:tcMar>
              <w:top w:w="0" w:type="dxa"/>
              <w:left w:w="28" w:type="dxa"/>
              <w:bottom w:w="0" w:type="dxa"/>
              <w:right w:w="108" w:type="dxa"/>
            </w:tcMar>
          </w:tcPr>
          <w:p w14:paraId="77611256"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progressStatus</w:t>
            </w:r>
          </w:p>
        </w:tc>
        <w:tc>
          <w:tcPr>
            <w:tcW w:w="1710" w:type="dxa"/>
            <w:tcMar>
              <w:top w:w="0" w:type="dxa"/>
              <w:left w:w="28" w:type="dxa"/>
              <w:bottom w:w="0" w:type="dxa"/>
              <w:right w:w="108" w:type="dxa"/>
            </w:tcMar>
          </w:tcPr>
          <w:p w14:paraId="6209728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F7BF75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71CDA5D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795F268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52550C2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38F9526" w14:textId="77777777" w:rsidTr="00786E0B">
        <w:trPr>
          <w:cantSplit/>
          <w:jc w:val="center"/>
        </w:trPr>
        <w:tc>
          <w:tcPr>
            <w:tcW w:w="2559" w:type="dxa"/>
            <w:tcMar>
              <w:top w:w="0" w:type="dxa"/>
              <w:left w:w="28" w:type="dxa"/>
              <w:bottom w:w="0" w:type="dxa"/>
              <w:right w:w="108" w:type="dxa"/>
            </w:tcMar>
          </w:tcPr>
          <w:p w14:paraId="618BC521" w14:textId="55A25B41"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ins w:id="84" w:author="Huawei" w:date="2025-02-05T11:36:00Z">
              <w:r w:rsidRPr="005403B3">
                <w:rPr>
                  <w:rFonts w:ascii="Courier New" w:hAnsi="Courier New" w:cs="Courier New"/>
                  <w:sz w:val="18"/>
                  <w:lang w:eastAsia="zh-CN"/>
                </w:rPr>
                <w:t>conflictInformation</w:t>
              </w:r>
            </w:ins>
          </w:p>
        </w:tc>
        <w:tc>
          <w:tcPr>
            <w:tcW w:w="1710" w:type="dxa"/>
            <w:tcMar>
              <w:top w:w="0" w:type="dxa"/>
              <w:left w:w="28" w:type="dxa"/>
              <w:bottom w:w="0" w:type="dxa"/>
              <w:right w:w="108" w:type="dxa"/>
            </w:tcMar>
          </w:tcPr>
          <w:p w14:paraId="4A165B2E" w14:textId="5093A84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85" w:author="Huawei" w:date="2025-02-05T11:36:00Z">
              <w:r w:rsidRPr="005403B3">
                <w:rPr>
                  <w:rFonts w:ascii="Arial" w:hAnsi="Arial"/>
                  <w:sz w:val="18"/>
                  <w:lang w:eastAsia="zh-CN"/>
                </w:rPr>
                <w:t>CM</w:t>
              </w:r>
            </w:ins>
          </w:p>
        </w:tc>
        <w:tc>
          <w:tcPr>
            <w:tcW w:w="1440" w:type="dxa"/>
            <w:tcMar>
              <w:top w:w="0" w:type="dxa"/>
              <w:left w:w="28" w:type="dxa"/>
              <w:bottom w:w="0" w:type="dxa"/>
              <w:right w:w="108" w:type="dxa"/>
            </w:tcMar>
          </w:tcPr>
          <w:p w14:paraId="56B4C588" w14:textId="4BAA95B6"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86" w:author="Huawei" w:date="2025-02-05T11:36:00Z">
              <w:r w:rsidRPr="005403B3">
                <w:rPr>
                  <w:rFonts w:ascii="Arial" w:hAnsi="Arial" w:hint="eastAsia"/>
                  <w:sz w:val="18"/>
                  <w:lang w:eastAsia="zh-CN"/>
                </w:rPr>
                <w:t>T</w:t>
              </w:r>
            </w:ins>
          </w:p>
        </w:tc>
        <w:tc>
          <w:tcPr>
            <w:tcW w:w="1440" w:type="dxa"/>
            <w:tcMar>
              <w:top w:w="0" w:type="dxa"/>
              <w:left w:w="28" w:type="dxa"/>
              <w:bottom w:w="0" w:type="dxa"/>
              <w:right w:w="108" w:type="dxa"/>
            </w:tcMar>
          </w:tcPr>
          <w:p w14:paraId="700AD9BB" w14:textId="2CAA1830" w:rsidR="00A6383A" w:rsidRPr="005403B3" w:rsidRDefault="00FA2768" w:rsidP="00A6383A">
            <w:pPr>
              <w:keepNext/>
              <w:keepLines/>
              <w:overflowPunct w:val="0"/>
              <w:autoSpaceDE w:val="0"/>
              <w:autoSpaceDN w:val="0"/>
              <w:adjustRightInd w:val="0"/>
              <w:spacing w:after="0"/>
              <w:jc w:val="center"/>
              <w:textAlignment w:val="baseline"/>
              <w:rPr>
                <w:rFonts w:ascii="Arial" w:eastAsia="Times New Roman" w:hAnsi="Arial"/>
                <w:sz w:val="18"/>
              </w:rPr>
            </w:pPr>
            <w:ins w:id="87" w:author="Huawei" w:date="2025-02-06T10:59:00Z">
              <w:r w:rsidRPr="005403B3">
                <w:rPr>
                  <w:rFonts w:ascii="Arial" w:hAnsi="Arial"/>
                  <w:sz w:val="18"/>
                  <w:lang w:eastAsia="zh-CN"/>
                </w:rPr>
                <w:t>F</w:t>
              </w:r>
            </w:ins>
          </w:p>
        </w:tc>
        <w:tc>
          <w:tcPr>
            <w:tcW w:w="1350" w:type="dxa"/>
            <w:tcMar>
              <w:top w:w="0" w:type="dxa"/>
              <w:left w:w="28" w:type="dxa"/>
              <w:bottom w:w="0" w:type="dxa"/>
              <w:right w:w="108" w:type="dxa"/>
            </w:tcMar>
          </w:tcPr>
          <w:p w14:paraId="6B4FC747" w14:textId="724E9D2A"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8" w:author="Huawei" w:date="2025-02-05T11:36:00Z">
              <w:r w:rsidRPr="005403B3">
                <w:rPr>
                  <w:rFonts w:ascii="Arial" w:hAnsi="Arial" w:hint="eastAsia"/>
                  <w:sz w:val="18"/>
                  <w:lang w:eastAsia="zh-CN"/>
                </w:rPr>
                <w:t>F</w:t>
              </w:r>
            </w:ins>
          </w:p>
        </w:tc>
        <w:tc>
          <w:tcPr>
            <w:tcW w:w="1358" w:type="dxa"/>
            <w:tcMar>
              <w:top w:w="0" w:type="dxa"/>
              <w:left w:w="28" w:type="dxa"/>
              <w:bottom w:w="0" w:type="dxa"/>
              <w:right w:w="108" w:type="dxa"/>
            </w:tcMar>
          </w:tcPr>
          <w:p w14:paraId="6E9CE1CE" w14:textId="4CF03E8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9" w:author="Huawei" w:date="2025-02-05T11:36:00Z">
              <w:r w:rsidRPr="005403B3">
                <w:rPr>
                  <w:rFonts w:ascii="Arial" w:hAnsi="Arial" w:hint="eastAsia"/>
                  <w:sz w:val="18"/>
                  <w:lang w:eastAsia="zh-CN"/>
                </w:rPr>
                <w:t>T</w:t>
              </w:r>
            </w:ins>
          </w:p>
        </w:tc>
      </w:tr>
      <w:tr w:rsidR="00A6383A" w:rsidRPr="005403B3" w14:paraId="771A28E6" w14:textId="77777777" w:rsidTr="00786E0B">
        <w:trPr>
          <w:cantSplit/>
          <w:jc w:val="center"/>
        </w:trPr>
        <w:tc>
          <w:tcPr>
            <w:tcW w:w="2559" w:type="dxa"/>
            <w:tcMar>
              <w:top w:w="0" w:type="dxa"/>
              <w:left w:w="28" w:type="dxa"/>
              <w:bottom w:w="0" w:type="dxa"/>
              <w:right w:w="108" w:type="dxa"/>
            </w:tcMar>
          </w:tcPr>
          <w:p w14:paraId="0417EF8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cancelProcess</w:t>
            </w:r>
          </w:p>
        </w:tc>
        <w:tc>
          <w:tcPr>
            <w:tcW w:w="1710" w:type="dxa"/>
            <w:tcMar>
              <w:top w:w="0" w:type="dxa"/>
              <w:left w:w="28" w:type="dxa"/>
              <w:bottom w:w="0" w:type="dxa"/>
              <w:right w:w="108" w:type="dxa"/>
            </w:tcMar>
          </w:tcPr>
          <w:p w14:paraId="254DBEC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29CA7D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3EE0C5B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500ED8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4965A7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23AE76B5" w14:textId="77777777" w:rsidTr="00786E0B">
        <w:trPr>
          <w:cantSplit/>
          <w:jc w:val="center"/>
        </w:trPr>
        <w:tc>
          <w:tcPr>
            <w:tcW w:w="2559" w:type="dxa"/>
            <w:tcMar>
              <w:top w:w="0" w:type="dxa"/>
              <w:left w:w="28" w:type="dxa"/>
              <w:bottom w:w="0" w:type="dxa"/>
              <w:right w:w="108" w:type="dxa"/>
            </w:tcMar>
          </w:tcPr>
          <w:p w14:paraId="41A0084D"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5403B3">
              <w:rPr>
                <w:rFonts w:ascii="Courier New" w:eastAsia="Times New Roman" w:hAnsi="Courier New" w:cs="Courier New"/>
                <w:sz w:val="18"/>
              </w:rPr>
              <w:t>suspendProcess</w:t>
            </w:r>
          </w:p>
        </w:tc>
        <w:tc>
          <w:tcPr>
            <w:tcW w:w="1710" w:type="dxa"/>
            <w:tcMar>
              <w:top w:w="0" w:type="dxa"/>
              <w:left w:w="28" w:type="dxa"/>
              <w:bottom w:w="0" w:type="dxa"/>
              <w:right w:w="108" w:type="dxa"/>
            </w:tcMar>
          </w:tcPr>
          <w:p w14:paraId="336B387B"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3629D9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944EB6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1407625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7A54D64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7D4A2414" w14:textId="77777777" w:rsidTr="00786E0B">
        <w:trPr>
          <w:cantSplit/>
          <w:jc w:val="center"/>
        </w:trPr>
        <w:tc>
          <w:tcPr>
            <w:tcW w:w="2559" w:type="dxa"/>
            <w:shd w:val="clear" w:color="auto" w:fill="D9D9D9"/>
            <w:tcMar>
              <w:top w:w="0" w:type="dxa"/>
              <w:left w:w="28" w:type="dxa"/>
              <w:bottom w:w="0" w:type="dxa"/>
              <w:right w:w="108" w:type="dxa"/>
            </w:tcMar>
            <w:hideMark/>
          </w:tcPr>
          <w:p w14:paraId="770CC7B5" w14:textId="77777777" w:rsidR="00A6383A" w:rsidRPr="005403B3" w:rsidRDefault="00A6383A" w:rsidP="00A6383A">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5403B3">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40564F4F"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A2D5A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48F7865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5AE8F358"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35CC64F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r>
      <w:tr w:rsidR="00A6383A" w:rsidRPr="005403B3" w14:paraId="7B193C09" w14:textId="77777777" w:rsidTr="00786E0B">
        <w:trPr>
          <w:cantSplit/>
          <w:jc w:val="center"/>
        </w:trPr>
        <w:tc>
          <w:tcPr>
            <w:tcW w:w="2559" w:type="dxa"/>
            <w:tcMar>
              <w:top w:w="0" w:type="dxa"/>
              <w:left w:w="28" w:type="dxa"/>
              <w:bottom w:w="0" w:type="dxa"/>
              <w:right w:w="108" w:type="dxa"/>
            </w:tcMar>
          </w:tcPr>
          <w:p w14:paraId="205716F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trainingRequestRef</w:t>
            </w:r>
          </w:p>
        </w:tc>
        <w:tc>
          <w:tcPr>
            <w:tcW w:w="1710" w:type="dxa"/>
            <w:tcMar>
              <w:top w:w="0" w:type="dxa"/>
              <w:left w:w="28" w:type="dxa"/>
              <w:bottom w:w="0" w:type="dxa"/>
              <w:right w:w="108" w:type="dxa"/>
            </w:tcMar>
          </w:tcPr>
          <w:p w14:paraId="4819CE5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210D9EB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228DEA4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3960A66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DD127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4519379" w14:textId="77777777" w:rsidTr="00786E0B">
        <w:trPr>
          <w:cantSplit/>
          <w:jc w:val="center"/>
        </w:trPr>
        <w:tc>
          <w:tcPr>
            <w:tcW w:w="2559" w:type="dxa"/>
            <w:tcMar>
              <w:top w:w="0" w:type="dxa"/>
              <w:left w:w="28" w:type="dxa"/>
              <w:bottom w:w="0" w:type="dxa"/>
              <w:right w:w="108" w:type="dxa"/>
            </w:tcMar>
          </w:tcPr>
          <w:p w14:paraId="12210DF3"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trainingReportRef</w:t>
            </w:r>
          </w:p>
        </w:tc>
        <w:tc>
          <w:tcPr>
            <w:tcW w:w="1710" w:type="dxa"/>
            <w:tcMar>
              <w:top w:w="0" w:type="dxa"/>
              <w:left w:w="28" w:type="dxa"/>
              <w:bottom w:w="0" w:type="dxa"/>
              <w:right w:w="108" w:type="dxa"/>
            </w:tcMar>
          </w:tcPr>
          <w:p w14:paraId="1920CD5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A714C1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0780893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691BBBD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80148C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3E45218F" w14:textId="77777777" w:rsidTr="00786E0B">
        <w:trPr>
          <w:cantSplit/>
          <w:jc w:val="center"/>
        </w:trPr>
        <w:tc>
          <w:tcPr>
            <w:tcW w:w="2559" w:type="dxa"/>
            <w:tcMar>
              <w:top w:w="0" w:type="dxa"/>
              <w:left w:w="28" w:type="dxa"/>
              <w:bottom w:w="0" w:type="dxa"/>
              <w:right w:w="108" w:type="dxa"/>
            </w:tcMar>
          </w:tcPr>
          <w:p w14:paraId="18933DA2"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mLModelGeneratedRef</w:t>
            </w:r>
          </w:p>
        </w:tc>
        <w:tc>
          <w:tcPr>
            <w:tcW w:w="1710" w:type="dxa"/>
            <w:tcMar>
              <w:top w:w="0" w:type="dxa"/>
              <w:left w:w="28" w:type="dxa"/>
              <w:bottom w:w="0" w:type="dxa"/>
              <w:right w:w="108" w:type="dxa"/>
            </w:tcMar>
          </w:tcPr>
          <w:p w14:paraId="63B03DED"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7B4491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10862504"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0546C43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06E29A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037524FA" w14:textId="77777777" w:rsidTr="00786E0B">
        <w:trPr>
          <w:cantSplit/>
          <w:jc w:val="center"/>
        </w:trPr>
        <w:tc>
          <w:tcPr>
            <w:tcW w:w="2559" w:type="dxa"/>
            <w:tcMar>
              <w:top w:w="0" w:type="dxa"/>
              <w:left w:w="28" w:type="dxa"/>
              <w:bottom w:w="0" w:type="dxa"/>
              <w:right w:w="108" w:type="dxa"/>
            </w:tcMar>
          </w:tcPr>
          <w:p w14:paraId="7D253247"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mLModelRef</w:t>
            </w:r>
          </w:p>
        </w:tc>
        <w:tc>
          <w:tcPr>
            <w:tcW w:w="1710" w:type="dxa"/>
            <w:tcMar>
              <w:top w:w="0" w:type="dxa"/>
              <w:left w:w="28" w:type="dxa"/>
              <w:bottom w:w="0" w:type="dxa"/>
              <w:right w:w="108" w:type="dxa"/>
            </w:tcMar>
          </w:tcPr>
          <w:p w14:paraId="1706CB0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AA6868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184E15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41C55B8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547E1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40183348" w14:textId="77777777" w:rsidR="00645FF0" w:rsidRPr="005403B3" w:rsidRDefault="00645FF0" w:rsidP="00645FF0">
      <w:pPr>
        <w:overflowPunct w:val="0"/>
        <w:autoSpaceDE w:val="0"/>
        <w:autoSpaceDN w:val="0"/>
        <w:adjustRightInd w:val="0"/>
        <w:textAlignment w:val="baseline"/>
        <w:rPr>
          <w:rFonts w:eastAsia="Times New Roman"/>
        </w:rPr>
      </w:pPr>
    </w:p>
    <w:p w14:paraId="7B742E4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0" w:name="_CR7_3a_1_2_4_3"/>
      <w:bookmarkStart w:id="91" w:name="_Toc130202000"/>
      <w:bookmarkStart w:id="92" w:name="_Toc188006661"/>
      <w:bookmarkEnd w:id="90"/>
      <w:r w:rsidRPr="005403B3">
        <w:rPr>
          <w:rFonts w:ascii="Arial" w:eastAsia="Times New Roman" w:hAnsi="Arial"/>
        </w:rPr>
        <w:t>7.3a.1.2.4.3</w:t>
      </w:r>
      <w:r w:rsidRPr="005403B3">
        <w:rPr>
          <w:rFonts w:ascii="Arial" w:eastAsia="Times New Roman" w:hAnsi="Arial"/>
        </w:rPr>
        <w:tab/>
        <w:t>Attribute constraints</w:t>
      </w:r>
      <w:bookmarkEnd w:id="91"/>
      <w:bookmarkEnd w:id="92"/>
    </w:p>
    <w:p w14:paraId="3320C49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93" w:name="_CRTable7_3a_1_2_4_31"/>
      <w:r w:rsidRPr="005403B3">
        <w:rPr>
          <w:rFonts w:ascii="Arial" w:eastAsia="Times New Roman" w:hAnsi="Arial"/>
          <w:b/>
        </w:rPr>
        <w:t xml:space="preserve">Table </w:t>
      </w:r>
      <w:bookmarkEnd w:id="93"/>
      <w:r w:rsidRPr="005403B3">
        <w:rPr>
          <w:rFonts w:ascii="Arial" w:eastAsia="Times New Rom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45FF0" w:rsidRPr="005403B3" w14:paraId="6F09D9E5" w14:textId="77777777" w:rsidTr="00786E0B">
        <w:trPr>
          <w:jc w:val="center"/>
        </w:trPr>
        <w:tc>
          <w:tcPr>
            <w:tcW w:w="3495" w:type="dxa"/>
            <w:shd w:val="clear" w:color="auto" w:fill="D9D9D9"/>
            <w:tcMar>
              <w:top w:w="0" w:type="dxa"/>
              <w:left w:w="28" w:type="dxa"/>
              <w:bottom w:w="0" w:type="dxa"/>
              <w:right w:w="108" w:type="dxa"/>
            </w:tcMar>
            <w:hideMark/>
          </w:tcPr>
          <w:p w14:paraId="0B23C56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7659D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1003ED85" w14:textId="77777777" w:rsidTr="00786E0B">
        <w:trPr>
          <w:jc w:val="center"/>
        </w:trPr>
        <w:tc>
          <w:tcPr>
            <w:tcW w:w="3495" w:type="dxa"/>
            <w:tcMar>
              <w:top w:w="0" w:type="dxa"/>
              <w:left w:w="28" w:type="dxa"/>
              <w:bottom w:w="0" w:type="dxa"/>
              <w:right w:w="108" w:type="dxa"/>
            </w:tcMar>
          </w:tcPr>
          <w:p w14:paraId="67F92771"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trainingRequestRef</w:t>
            </w:r>
          </w:p>
        </w:tc>
        <w:tc>
          <w:tcPr>
            <w:tcW w:w="6141" w:type="dxa"/>
            <w:tcMar>
              <w:top w:w="0" w:type="dxa"/>
              <w:left w:w="28" w:type="dxa"/>
              <w:bottom w:w="0" w:type="dxa"/>
              <w:right w:w="108" w:type="dxa"/>
            </w:tcMar>
          </w:tcPr>
          <w:p w14:paraId="5C6B00A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r w:rsidRPr="005403B3">
              <w:rPr>
                <w:rFonts w:ascii="Courier New" w:eastAsia="Times New Roman" w:hAnsi="Courier New" w:cs="Courier New"/>
                <w:sz w:val="18"/>
              </w:rPr>
              <w:t xml:space="preserve">MLTrainingReport </w:t>
            </w:r>
            <w:r w:rsidRPr="005403B3">
              <w:rPr>
                <w:rFonts w:ascii="Arial" w:eastAsia="Times New Roman" w:hAnsi="Arial" w:cs="Arial"/>
                <w:sz w:val="18"/>
                <w:lang w:eastAsia="zh-CN"/>
              </w:rPr>
              <w:t xml:space="preserve">MOI represents the report </w:t>
            </w:r>
            <w:r w:rsidRPr="005403B3">
              <w:rPr>
                <w:rFonts w:ascii="Arial" w:eastAsia="Times New Roman" w:hAnsi="Arial" w:cs="Arial" w:hint="eastAsia"/>
                <w:sz w:val="18"/>
                <w:lang w:eastAsia="zh-CN"/>
              </w:rPr>
              <w:t>for</w:t>
            </w:r>
            <w:r w:rsidRPr="005403B3">
              <w:rPr>
                <w:rFonts w:ascii="Arial" w:eastAsia="Times New Roman" w:hAnsi="Arial" w:cs="Arial"/>
                <w:sz w:val="18"/>
                <w:lang w:eastAsia="zh-CN"/>
              </w:rPr>
              <w:t xml:space="preserve"> the </w:t>
            </w:r>
            <w:r w:rsidRPr="005403B3">
              <w:rPr>
                <w:rFonts w:ascii="Arial" w:eastAsia="Times New Roman" w:hAnsi="Arial" w:cs="Arial"/>
                <w:sz w:val="18"/>
              </w:rPr>
              <w:t xml:space="preserve">ML model training that was requested by the training MnS consumer (via </w:t>
            </w:r>
            <w:r w:rsidRPr="005403B3">
              <w:rPr>
                <w:rFonts w:ascii="Courier New" w:eastAsia="Times New Roman" w:hAnsi="Courier New" w:cs="Courier New"/>
                <w:sz w:val="18"/>
              </w:rPr>
              <w:t>MLTrainingRequest</w:t>
            </w:r>
            <w:r w:rsidRPr="005403B3">
              <w:rPr>
                <w:rFonts w:ascii="Arial" w:eastAsia="Times New Roman" w:hAnsi="Arial" w:cs="Arial"/>
                <w:sz w:val="18"/>
              </w:rPr>
              <w:t xml:space="preserve"> MOI).</w:t>
            </w:r>
          </w:p>
        </w:tc>
      </w:tr>
      <w:tr w:rsidR="00645FF0" w:rsidRPr="005403B3" w14:paraId="51152C92" w14:textId="77777777" w:rsidTr="00786E0B">
        <w:trPr>
          <w:jc w:val="center"/>
        </w:trPr>
        <w:tc>
          <w:tcPr>
            <w:tcW w:w="3495" w:type="dxa"/>
            <w:tcMar>
              <w:top w:w="0" w:type="dxa"/>
              <w:left w:w="28" w:type="dxa"/>
              <w:bottom w:w="0" w:type="dxa"/>
              <w:right w:w="108" w:type="dxa"/>
            </w:tcMar>
          </w:tcPr>
          <w:p w14:paraId="01BBB04E"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mLModelGeneratedRef</w:t>
            </w:r>
          </w:p>
        </w:tc>
        <w:tc>
          <w:tcPr>
            <w:tcW w:w="6141" w:type="dxa"/>
            <w:tcMar>
              <w:top w:w="0" w:type="dxa"/>
              <w:left w:w="28" w:type="dxa"/>
              <w:bottom w:w="0" w:type="dxa"/>
              <w:right w:w="108" w:type="dxa"/>
            </w:tcMar>
          </w:tcPr>
          <w:p w14:paraId="186761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r w:rsidRPr="005403B3">
              <w:rPr>
                <w:rFonts w:ascii="Courier New" w:eastAsia="Times New Roman" w:hAnsi="Courier New" w:cs="Courier New"/>
                <w:sz w:val="18"/>
              </w:rPr>
              <w:t>MLTrainingProcess</w:t>
            </w:r>
            <w:r w:rsidRPr="005403B3">
              <w:rPr>
                <w:rFonts w:ascii="Arial" w:eastAsia="Times New Roman" w:hAnsi="Arial" w:cs="Arial"/>
                <w:sz w:val="18"/>
                <w:lang w:eastAsia="zh-CN"/>
              </w:rPr>
              <w:t xml:space="preserve"> MOI is instantiated to retrain an existing </w:t>
            </w:r>
            <w:r w:rsidRPr="005403B3">
              <w:rPr>
                <w:rFonts w:ascii="Courier New" w:eastAsia="Times New Roman" w:hAnsi="Courier New" w:cs="Courier New"/>
                <w:sz w:val="18"/>
              </w:rPr>
              <w:t>MLModel</w:t>
            </w:r>
            <w:r w:rsidRPr="005403B3">
              <w:rPr>
                <w:rFonts w:ascii="Arial" w:eastAsia="Times New Roman" w:hAnsi="Arial" w:cs="Arial"/>
                <w:sz w:val="18"/>
                <w:lang w:eastAsia="zh-CN"/>
              </w:rPr>
              <w:t>.</w:t>
            </w:r>
          </w:p>
        </w:tc>
      </w:tr>
      <w:tr w:rsidR="00A6383A" w:rsidRPr="005403B3" w14:paraId="59ED89F3" w14:textId="77777777" w:rsidTr="00786E0B">
        <w:trPr>
          <w:jc w:val="center"/>
          <w:ins w:id="94" w:author="Huawei" w:date="2025-02-05T11:36:00Z"/>
        </w:trPr>
        <w:tc>
          <w:tcPr>
            <w:tcW w:w="3495" w:type="dxa"/>
            <w:tcMar>
              <w:top w:w="0" w:type="dxa"/>
              <w:left w:w="28" w:type="dxa"/>
              <w:bottom w:w="0" w:type="dxa"/>
              <w:right w:w="108" w:type="dxa"/>
            </w:tcMar>
          </w:tcPr>
          <w:p w14:paraId="5797D89B" w14:textId="21703E40" w:rsidR="00A6383A" w:rsidRPr="005403B3" w:rsidRDefault="00A6383A" w:rsidP="00A6383A">
            <w:pPr>
              <w:keepNext/>
              <w:keepLines/>
              <w:overflowPunct w:val="0"/>
              <w:autoSpaceDE w:val="0"/>
              <w:autoSpaceDN w:val="0"/>
              <w:adjustRightInd w:val="0"/>
              <w:spacing w:after="0"/>
              <w:textAlignment w:val="baseline"/>
              <w:rPr>
                <w:ins w:id="95" w:author="Huawei" w:date="2025-02-05T11:36:00Z"/>
                <w:rFonts w:ascii="Courier New" w:eastAsia="Times New Roman" w:hAnsi="Courier New" w:cs="Courier New"/>
                <w:sz w:val="18"/>
              </w:rPr>
            </w:pPr>
            <w:ins w:id="96" w:author="Huawei" w:date="2025-02-05T11:36:00Z">
              <w:r w:rsidRPr="005403B3">
                <w:rPr>
                  <w:rFonts w:ascii="Courier New" w:eastAsia="Times New Roman" w:hAnsi="Courier New" w:cs="Courier New"/>
                  <w:sz w:val="18"/>
                </w:rPr>
                <w:t>conflictInformation</w:t>
              </w:r>
            </w:ins>
          </w:p>
        </w:tc>
        <w:tc>
          <w:tcPr>
            <w:tcW w:w="6141" w:type="dxa"/>
            <w:tcMar>
              <w:top w:w="0" w:type="dxa"/>
              <w:left w:w="28" w:type="dxa"/>
              <w:bottom w:w="0" w:type="dxa"/>
              <w:right w:w="108" w:type="dxa"/>
            </w:tcMar>
          </w:tcPr>
          <w:p w14:paraId="775D8613" w14:textId="441902A5" w:rsidR="00A6383A" w:rsidRPr="005403B3" w:rsidRDefault="00A6383A" w:rsidP="00A6383A">
            <w:pPr>
              <w:keepNext/>
              <w:keepLines/>
              <w:overflowPunct w:val="0"/>
              <w:autoSpaceDE w:val="0"/>
              <w:autoSpaceDN w:val="0"/>
              <w:adjustRightInd w:val="0"/>
              <w:spacing w:after="0"/>
              <w:textAlignment w:val="baseline"/>
              <w:rPr>
                <w:ins w:id="97" w:author="Huawei" w:date="2025-02-05T11:36:00Z"/>
                <w:rFonts w:ascii="Arial" w:eastAsia="Times New Roman" w:hAnsi="Arial" w:cs="Arial"/>
                <w:sz w:val="18"/>
                <w:lang w:eastAsia="zh-CN"/>
              </w:rPr>
            </w:pPr>
            <w:ins w:id="98" w:author="Huawei" w:date="2025-02-05T11:36:00Z">
              <w:r w:rsidRPr="005403B3">
                <w:rPr>
                  <w:rFonts w:ascii="Arial" w:eastAsia="Times New Roman" w:hAnsi="Arial" w:cs="Arial"/>
                  <w:sz w:val="18"/>
                  <w:lang w:eastAsia="zh-CN"/>
                </w:rPr>
                <w:t xml:space="preserve">Condition: </w:t>
              </w:r>
            </w:ins>
            <w:ins w:id="99" w:author="Huawei" w:date="2025-02-06T10:52:00Z">
              <w:r w:rsidR="00E36F24" w:rsidRPr="005403B3">
                <w:rPr>
                  <w:rFonts w:ascii="Arial" w:eastAsia="Times New Roman" w:hAnsi="Arial" w:cs="Arial"/>
                  <w:sz w:val="18"/>
                  <w:lang w:eastAsia="zh-CN"/>
                </w:rPr>
                <w:t xml:space="preserve">The </w:t>
              </w:r>
              <w:r w:rsidR="00E36F24" w:rsidRPr="005403B3">
                <w:rPr>
                  <w:rFonts w:ascii="Courier New" w:eastAsia="Times New Roman" w:hAnsi="Courier New" w:cs="Courier New"/>
                  <w:sz w:val="18"/>
                </w:rPr>
                <w:t>MLTrainingProcess</w:t>
              </w:r>
              <w:r w:rsidR="00E36F24" w:rsidRPr="005403B3">
                <w:rPr>
                  <w:rFonts w:ascii="Arial" w:eastAsia="Times New Roman" w:hAnsi="Arial" w:cs="Arial"/>
                  <w:sz w:val="18"/>
                  <w:lang w:eastAsia="zh-CN"/>
                </w:rPr>
                <w:t xml:space="preserve"> MOI represents the r</w:t>
              </w:r>
            </w:ins>
            <w:ins w:id="100" w:author="Huawei" w:date="2025-02-05T11:36:00Z">
              <w:r w:rsidRPr="005403B3">
                <w:rPr>
                  <w:rFonts w:ascii="Arial" w:eastAsia="Times New Roman" w:hAnsi="Arial" w:cs="Arial"/>
                  <w:sz w:val="18"/>
                  <w:lang w:eastAsia="zh-CN"/>
                </w:rPr>
                <w:t>einforcement learning</w:t>
              </w:r>
            </w:ins>
            <w:ins w:id="101" w:author="Huawei" w:date="2025-02-06T10:52:00Z">
              <w:r w:rsidR="00E36F24" w:rsidRPr="005403B3">
                <w:rPr>
                  <w:rFonts w:ascii="Arial" w:eastAsia="Times New Roman" w:hAnsi="Arial" w:cs="Arial"/>
                  <w:sz w:val="18"/>
                  <w:lang w:eastAsia="zh-CN"/>
                </w:rPr>
                <w:t>.</w:t>
              </w:r>
            </w:ins>
          </w:p>
        </w:tc>
      </w:tr>
    </w:tbl>
    <w:p w14:paraId="345BB42F" w14:textId="77777777" w:rsidR="00645FF0" w:rsidRPr="005403B3" w:rsidRDefault="00645FF0" w:rsidP="00645FF0">
      <w:pPr>
        <w:overflowPunct w:val="0"/>
        <w:autoSpaceDE w:val="0"/>
        <w:autoSpaceDN w:val="0"/>
        <w:adjustRightInd w:val="0"/>
        <w:textAlignment w:val="baseline"/>
        <w:rPr>
          <w:rFonts w:eastAsia="Calibri"/>
          <w:i/>
          <w:iCs/>
        </w:rPr>
      </w:pPr>
    </w:p>
    <w:p w14:paraId="3D1C2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02" w:name="_CR7_3a_1_2_4_4"/>
      <w:bookmarkStart w:id="103" w:name="_Toc130202001"/>
      <w:bookmarkStart w:id="104" w:name="_Toc188006662"/>
      <w:bookmarkEnd w:id="102"/>
      <w:r w:rsidRPr="005403B3">
        <w:rPr>
          <w:rFonts w:ascii="Arial" w:eastAsia="Times New Roman" w:hAnsi="Arial"/>
        </w:rPr>
        <w:t>7.3a.1.2.4.4</w:t>
      </w:r>
      <w:r w:rsidRPr="005403B3">
        <w:rPr>
          <w:rFonts w:ascii="Arial" w:eastAsia="Times New Roman" w:hAnsi="Arial"/>
        </w:rPr>
        <w:tab/>
        <w:t>Notifications</w:t>
      </w:r>
      <w:bookmarkEnd w:id="103"/>
      <w:bookmarkEnd w:id="104"/>
    </w:p>
    <w:p w14:paraId="7CD35C77"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bookmarkEnd w:id="7"/>
    </w:p>
    <w:p w14:paraId="24ACAB0C" w14:textId="77777777" w:rsidR="006D58F5" w:rsidRPr="005403B3" w:rsidRDefault="006D58F5" w:rsidP="006D58F5">
      <w:bookmarkStart w:id="105" w:name="_Toc106015891"/>
      <w:bookmarkStart w:id="106" w:name="_Toc106098530"/>
      <w:bookmarkStart w:id="107" w:name="_Toc188006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58F5" w:rsidRPr="005403B3" w14:paraId="758316B7"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2ABC36" w14:textId="77777777" w:rsidR="006D58F5" w:rsidRPr="005403B3" w:rsidRDefault="006D58F5" w:rsidP="00582247">
            <w:pPr>
              <w:jc w:val="center"/>
              <w:rPr>
                <w:rFonts w:ascii="Arial" w:hAnsi="Arial" w:cs="Arial"/>
                <w:b/>
                <w:bCs/>
                <w:sz w:val="28"/>
                <w:szCs w:val="28"/>
              </w:rPr>
            </w:pPr>
            <w:r w:rsidRPr="005403B3">
              <w:rPr>
                <w:rFonts w:ascii="Arial" w:hAnsi="Arial" w:cs="Arial"/>
                <w:b/>
                <w:bCs/>
                <w:sz w:val="28"/>
                <w:szCs w:val="28"/>
                <w:lang w:eastAsia="zh-CN"/>
              </w:rPr>
              <w:t>3</w:t>
            </w:r>
            <w:r w:rsidRPr="005403B3">
              <w:rPr>
                <w:rFonts w:ascii="Arial" w:hAnsi="Arial" w:cs="Arial"/>
                <w:b/>
                <w:bCs/>
                <w:sz w:val="28"/>
                <w:szCs w:val="28"/>
                <w:vertAlign w:val="superscript"/>
                <w:lang w:eastAsia="zh-CN"/>
              </w:rPr>
              <w:t>rd</w:t>
            </w:r>
            <w:r w:rsidRPr="005403B3">
              <w:rPr>
                <w:rFonts w:ascii="Arial" w:hAnsi="Arial" w:cs="Arial"/>
                <w:b/>
                <w:bCs/>
                <w:sz w:val="28"/>
                <w:szCs w:val="28"/>
                <w:lang w:eastAsia="zh-CN"/>
              </w:rPr>
              <w:t xml:space="preserve"> Change</w:t>
            </w:r>
          </w:p>
        </w:tc>
      </w:tr>
    </w:tbl>
    <w:p w14:paraId="31606463" w14:textId="77777777" w:rsidR="006D58F5" w:rsidRPr="005403B3" w:rsidRDefault="006D58F5" w:rsidP="006D58F5">
      <w:pPr>
        <w:pStyle w:val="2"/>
      </w:pPr>
      <w:r w:rsidRPr="005403B3">
        <w:t>7.4</w:t>
      </w:r>
      <w:r w:rsidRPr="005403B3">
        <w:tab/>
        <w:t>Data type definitions</w:t>
      </w:r>
    </w:p>
    <w:p w14:paraId="655A1934" w14:textId="77777777" w:rsidR="00A833A7" w:rsidRPr="005403B3" w:rsidRDefault="00A833A7" w:rsidP="00A833A7">
      <w:pPr>
        <w:pStyle w:val="30"/>
        <w:rPr>
          <w:ins w:id="108" w:author="Huawei" w:date="2025-02-05T11:42:00Z"/>
        </w:rPr>
      </w:pPr>
      <w:bookmarkStart w:id="109" w:name="_Toc188006735"/>
      <w:ins w:id="110" w:author="Huawei" w:date="2025-02-05T11:42:00Z">
        <w:r w:rsidRPr="005403B3">
          <w:t>7.4.X</w:t>
        </w:r>
        <w:r w:rsidRPr="005403B3">
          <w:tab/>
        </w:r>
        <w:bookmarkStart w:id="111" w:name="MCCQCTEMPBM_00000128"/>
        <w:r w:rsidRPr="005403B3">
          <w:rPr>
            <w:rFonts w:ascii="Courier New" w:hAnsi="Courier New" w:cs="Courier New"/>
          </w:rPr>
          <w:t>ConflictInformation &lt;&lt;dataType&gt;&gt;</w:t>
        </w:r>
        <w:bookmarkEnd w:id="109"/>
        <w:bookmarkEnd w:id="111"/>
      </w:ins>
    </w:p>
    <w:p w14:paraId="4C85C69E" w14:textId="77777777" w:rsidR="00A833A7" w:rsidRPr="005403B3" w:rsidRDefault="00A833A7" w:rsidP="00A833A7">
      <w:pPr>
        <w:pStyle w:val="40"/>
        <w:rPr>
          <w:ins w:id="112" w:author="Huawei" w:date="2025-02-05T11:42:00Z"/>
        </w:rPr>
      </w:pPr>
      <w:bookmarkStart w:id="113" w:name="_CR7_4_3_1"/>
      <w:bookmarkStart w:id="114" w:name="_Toc106015903"/>
      <w:bookmarkStart w:id="115" w:name="_Toc106098542"/>
      <w:bookmarkStart w:id="116" w:name="_Toc188006736"/>
      <w:bookmarkEnd w:id="113"/>
      <w:ins w:id="117" w:author="Huawei" w:date="2025-02-05T11:42:00Z">
        <w:r w:rsidRPr="005403B3">
          <w:t>7.</w:t>
        </w:r>
        <w:proofErr w:type="gramStart"/>
        <w:r w:rsidRPr="005403B3">
          <w:t>4.X.</w:t>
        </w:r>
        <w:proofErr w:type="gramEnd"/>
        <w:r w:rsidRPr="005403B3">
          <w:t>1</w:t>
        </w:r>
        <w:r w:rsidRPr="005403B3">
          <w:tab/>
          <w:t>Definition</w:t>
        </w:r>
        <w:bookmarkEnd w:id="114"/>
        <w:bookmarkEnd w:id="115"/>
        <w:bookmarkEnd w:id="116"/>
      </w:ins>
    </w:p>
    <w:p w14:paraId="4321765D" w14:textId="37C950B3" w:rsidR="00A833A7" w:rsidRPr="005403B3" w:rsidRDefault="00A833A7" w:rsidP="00A833A7">
      <w:pPr>
        <w:spacing w:line="264" w:lineRule="auto"/>
        <w:rPr>
          <w:ins w:id="118" w:author="Huawei" w:date="2025-02-05T11:42:00Z"/>
          <w:rFonts w:cs="Arial"/>
        </w:rPr>
      </w:pPr>
      <w:ins w:id="119" w:author="Huawei" w:date="2025-02-05T11:42:00Z">
        <w:r w:rsidRPr="005403B3">
          <w:rPr>
            <w:rFonts w:cs="Arial"/>
            <w:lang w:eastAsia="zh-CN"/>
          </w:rPr>
          <w:t xml:space="preserve">The </w:t>
        </w:r>
        <w:r w:rsidRPr="005403B3">
          <w:rPr>
            <w:rFonts w:ascii="Courier New" w:eastAsia="Times New Roman" w:hAnsi="Courier New" w:cs="Courier New"/>
            <w:sz w:val="18"/>
            <w:szCs w:val="18"/>
          </w:rPr>
          <w:t>ConflictInformation</w:t>
        </w:r>
        <w:r w:rsidRPr="005403B3">
          <w:rPr>
            <w:rFonts w:cs="Arial"/>
            <w:lang w:eastAsia="zh-CN"/>
          </w:rPr>
          <w:t xml:space="preserve"> indicate</w:t>
        </w:r>
        <w:r w:rsidR="000A599E" w:rsidRPr="005403B3">
          <w:rPr>
            <w:rFonts w:cs="Arial"/>
            <w:lang w:eastAsia="zh-CN"/>
          </w:rPr>
          <w:t>s</w:t>
        </w:r>
        <w:r w:rsidRPr="005403B3">
          <w:rPr>
            <w:rFonts w:cs="Arial"/>
            <w:lang w:eastAsia="zh-CN"/>
          </w:rPr>
          <w:t xml:space="preserve"> the training conflict existing among multiple ML models </w:t>
        </w:r>
        <w:r w:rsidRPr="005403B3">
          <w:rPr>
            <w:lang w:eastAsia="zh-CN"/>
          </w:rPr>
          <w:t>during</w:t>
        </w:r>
        <w:r w:rsidRPr="005403B3">
          <w:rPr>
            <w:rFonts w:cs="Arial"/>
            <w:lang w:eastAsia="zh-CN"/>
          </w:rPr>
          <w:t xml:space="preserve"> their </w:t>
        </w:r>
      </w:ins>
      <w:ins w:id="120" w:author="Huawei" w:date="2025-02-05T11:43:00Z">
        <w:r w:rsidR="000A599E" w:rsidRPr="005403B3">
          <w:rPr>
            <w:rFonts w:cs="Arial"/>
            <w:lang w:eastAsia="zh-CN"/>
          </w:rPr>
          <w:t xml:space="preserve">RL </w:t>
        </w:r>
      </w:ins>
      <w:ins w:id="121" w:author="Huawei" w:date="2025-02-05T11:42:00Z">
        <w:r w:rsidRPr="005403B3">
          <w:rPr>
            <w:rFonts w:cs="Arial"/>
            <w:lang w:eastAsia="zh-CN"/>
          </w:rPr>
          <w:t>training processes</w:t>
        </w:r>
        <w:r w:rsidRPr="005403B3">
          <w:rPr>
            <w:rFonts w:cs="Arial"/>
          </w:rPr>
          <w:t xml:space="preserve">. </w:t>
        </w:r>
      </w:ins>
    </w:p>
    <w:p w14:paraId="75C694E4" w14:textId="77777777" w:rsidR="00A833A7" w:rsidRPr="005403B3" w:rsidRDefault="00A833A7" w:rsidP="00A833A7">
      <w:pPr>
        <w:spacing w:line="264" w:lineRule="auto"/>
        <w:rPr>
          <w:ins w:id="122" w:author="Huawei" w:date="2025-02-05T11:42:00Z"/>
          <w:rFonts w:cs="Arial"/>
        </w:rPr>
      </w:pPr>
      <w:ins w:id="123" w:author="Huawei" w:date="2025-02-05T11:42:00Z">
        <w:r w:rsidRPr="005403B3">
          <w:rPr>
            <w:rFonts w:ascii="Courier New" w:eastAsia="Times New Roman" w:hAnsi="Courier New" w:cs="Courier New"/>
            <w:sz w:val="18"/>
            <w:szCs w:val="18"/>
          </w:rPr>
          <w:t>conflictId</w:t>
        </w:r>
        <w:r w:rsidRPr="005403B3">
          <w:rPr>
            <w:rFonts w:cs="Arial"/>
          </w:rPr>
          <w:t xml:space="preserve"> identifies the conflict flag, the </w:t>
        </w:r>
        <w:r w:rsidRPr="005403B3">
          <w:rPr>
            <w:rFonts w:ascii="Courier New" w:hAnsi="Courier New" w:cs="Courier New"/>
            <w:sz w:val="18"/>
            <w:lang w:eastAsia="zh-CN"/>
          </w:rPr>
          <w:t>conflictInformation</w:t>
        </w:r>
        <w:r w:rsidRPr="005403B3">
          <w:rPr>
            <w:rFonts w:cs="Arial"/>
          </w:rPr>
          <w:t xml:space="preserve"> of the </w:t>
        </w:r>
        <w:r w:rsidRPr="005403B3">
          <w:rPr>
            <w:rFonts w:ascii="Courier New" w:eastAsia="Times New Roman" w:hAnsi="Courier New" w:cs="Courier New"/>
          </w:rPr>
          <w:t>MLTrainingProcess</w:t>
        </w:r>
        <w:r w:rsidRPr="005403B3">
          <w:t xml:space="preserve"> MOIs have a same </w:t>
        </w:r>
        <w:r w:rsidRPr="005403B3">
          <w:rPr>
            <w:rFonts w:ascii="Courier New" w:eastAsia="Times New Roman" w:hAnsi="Courier New" w:cs="Courier New"/>
            <w:sz w:val="18"/>
            <w:szCs w:val="18"/>
          </w:rPr>
          <w:t>conflictId</w:t>
        </w:r>
        <w:r w:rsidRPr="005403B3">
          <w:t xml:space="preserve"> value for the multiple ML models with a training conflict existing.</w:t>
        </w:r>
      </w:ins>
    </w:p>
    <w:p w14:paraId="5E4AD720" w14:textId="77777777" w:rsidR="00A833A7" w:rsidRPr="005403B3" w:rsidRDefault="00A833A7" w:rsidP="00A833A7">
      <w:pPr>
        <w:spacing w:line="264" w:lineRule="auto"/>
        <w:rPr>
          <w:ins w:id="124" w:author="Huawei" w:date="2025-02-05T11:42:00Z"/>
          <w:rFonts w:cs="Arial"/>
        </w:rPr>
      </w:pPr>
      <w:ins w:id="125" w:author="Huawei" w:date="2025-02-05T11:42:00Z">
        <w:r w:rsidRPr="005403B3">
          <w:rPr>
            <w:rFonts w:ascii="Courier New" w:eastAsia="Times New Roman" w:hAnsi="Courier New" w:cs="Courier New"/>
            <w:sz w:val="18"/>
            <w:szCs w:val="18"/>
          </w:rPr>
          <w:t>conflictTime</w:t>
        </w:r>
        <w:r w:rsidRPr="005403B3">
          <w:rPr>
            <w:rFonts w:cs="Arial"/>
          </w:rPr>
          <w:t xml:space="preserve"> identifies the time information used to indicate the time interval of performing the training process of the ML model.</w:t>
        </w:r>
      </w:ins>
    </w:p>
    <w:p w14:paraId="782BE0D4" w14:textId="77777777" w:rsidR="00A833A7" w:rsidRPr="005403B3" w:rsidRDefault="00A833A7" w:rsidP="00A833A7">
      <w:pPr>
        <w:spacing w:line="264" w:lineRule="auto"/>
        <w:rPr>
          <w:ins w:id="126" w:author="Huawei" w:date="2025-02-05T11:42:00Z"/>
          <w:rFonts w:cs="Arial"/>
        </w:rPr>
      </w:pPr>
      <w:ins w:id="127" w:author="Huawei" w:date="2025-02-05T11:42:00Z">
        <w:r w:rsidRPr="005403B3">
          <w:rPr>
            <w:rFonts w:ascii="Courier New" w:eastAsia="Times New Roman" w:hAnsi="Courier New" w:cs="Courier New"/>
            <w:sz w:val="18"/>
            <w:szCs w:val="18"/>
          </w:rPr>
          <w:t>conflictScope</w:t>
        </w:r>
        <w:r w:rsidRPr="005403B3">
          <w:rPr>
            <w:rFonts w:cs="Arial"/>
          </w:rPr>
          <w:t xml:space="preserve"> identifies the network information used to indicate the related network location of performing the training process of the ML model, </w:t>
        </w:r>
        <w:r w:rsidRPr="005403B3">
          <w:t>which may be a geographical area and/or network node(s)</w:t>
        </w:r>
        <w:r w:rsidRPr="005403B3">
          <w:rPr>
            <w:rFonts w:cs="Arial"/>
          </w:rPr>
          <w:t xml:space="preserve">. </w:t>
        </w:r>
      </w:ins>
    </w:p>
    <w:p w14:paraId="465D2F09" w14:textId="77777777" w:rsidR="00A833A7" w:rsidRPr="005403B3" w:rsidRDefault="00A833A7" w:rsidP="00A833A7">
      <w:pPr>
        <w:spacing w:line="264" w:lineRule="auto"/>
        <w:rPr>
          <w:ins w:id="128" w:author="Huawei" w:date="2025-02-05T11:42:00Z"/>
          <w:rFonts w:cs="Arial"/>
          <w:lang w:eastAsia="zh-CN"/>
        </w:rPr>
      </w:pPr>
      <w:ins w:id="129" w:author="Huawei" w:date="2025-02-05T11:42:00Z">
        <w:r w:rsidRPr="005403B3">
          <w:rPr>
            <w:rFonts w:ascii="Courier New" w:eastAsia="Times New Roman" w:hAnsi="Courier New" w:cs="Courier New"/>
            <w:sz w:val="18"/>
            <w:szCs w:val="18"/>
          </w:rPr>
          <w:t>conflictResolutionSuggestion</w:t>
        </w:r>
        <w:r w:rsidRPr="005403B3">
          <w:rPr>
            <w:rFonts w:cs="Arial"/>
          </w:rPr>
          <w:t xml:space="preserve"> indicates the suggestion for resolving the training conflict among multiple ML models with </w:t>
        </w:r>
        <w:r w:rsidRPr="005403B3">
          <w:t>a training conflict existing.</w:t>
        </w:r>
      </w:ins>
    </w:p>
    <w:p w14:paraId="7FE23638" w14:textId="77777777" w:rsidR="00A833A7" w:rsidRPr="005403B3" w:rsidRDefault="00A833A7" w:rsidP="00A833A7">
      <w:pPr>
        <w:pStyle w:val="40"/>
        <w:rPr>
          <w:ins w:id="130" w:author="Huawei" w:date="2025-02-05T11:42:00Z"/>
        </w:rPr>
      </w:pPr>
      <w:bookmarkStart w:id="131" w:name="_CR7_4_3_2"/>
      <w:bookmarkStart w:id="132" w:name="_Toc106015904"/>
      <w:bookmarkStart w:id="133" w:name="_Toc106098543"/>
      <w:bookmarkStart w:id="134" w:name="_Toc188006737"/>
      <w:bookmarkEnd w:id="131"/>
      <w:ins w:id="135" w:author="Huawei" w:date="2025-02-05T11:42:00Z">
        <w:r w:rsidRPr="005403B3">
          <w:t>7.</w:t>
        </w:r>
        <w:proofErr w:type="gramStart"/>
        <w:r w:rsidRPr="005403B3">
          <w:t>4.X.</w:t>
        </w:r>
        <w:proofErr w:type="gramEnd"/>
        <w:r w:rsidRPr="005403B3">
          <w:t>2</w:t>
        </w:r>
        <w:r w:rsidRPr="005403B3">
          <w:tab/>
          <w:t>Attributes</w:t>
        </w:r>
        <w:bookmarkStart w:id="136" w:name="MCCQCTEMPBM_00000156"/>
        <w:bookmarkEnd w:id="132"/>
        <w:bookmarkEnd w:id="133"/>
        <w:bookmarkEnd w:id="134"/>
      </w:ins>
    </w:p>
    <w:p w14:paraId="24470D43" w14:textId="77777777" w:rsidR="00A833A7" w:rsidRPr="005403B3" w:rsidRDefault="00A833A7" w:rsidP="00A833A7">
      <w:pPr>
        <w:spacing w:line="264" w:lineRule="auto"/>
        <w:jc w:val="both"/>
        <w:rPr>
          <w:ins w:id="137" w:author="Huawei" w:date="2025-02-05T11:42:00Z"/>
          <w:rFonts w:eastAsia="Courier New"/>
        </w:rPr>
      </w:pPr>
      <w:bookmarkStart w:id="138" w:name="_CRTable7_4_3_21"/>
      <w:bookmarkStart w:id="139" w:name="_Hlk189584462"/>
      <w:ins w:id="140" w:author="Huawei" w:date="2025-02-05T11:42:00Z">
        <w:r w:rsidRPr="005403B3">
          <w:rPr>
            <w:rFonts w:eastAsia="Courier New"/>
          </w:rPr>
          <w:t xml:space="preserve">The </w:t>
        </w:r>
        <w:r w:rsidRPr="005403B3">
          <w:rPr>
            <w:rFonts w:ascii="Courier New" w:hAnsi="Courier New" w:cs="Courier New"/>
          </w:rPr>
          <w:t>ConflictInformation</w:t>
        </w:r>
        <w:r w:rsidRPr="005403B3">
          <w:rPr>
            <w:rFonts w:eastAsia="Courier New"/>
          </w:rPr>
          <w:t xml:space="preserve"> includes the following attributes:</w:t>
        </w:r>
      </w:ins>
    </w:p>
    <w:p w14:paraId="54D49430" w14:textId="77777777" w:rsidR="00A833A7" w:rsidRPr="005403B3" w:rsidRDefault="00A833A7" w:rsidP="00A833A7">
      <w:pPr>
        <w:pStyle w:val="TH"/>
        <w:rPr>
          <w:ins w:id="141" w:author="Huawei" w:date="2025-02-05T11:42:00Z"/>
        </w:rPr>
      </w:pPr>
      <w:ins w:id="142" w:author="Huawei" w:date="2025-02-05T11:42:00Z">
        <w:r w:rsidRPr="005403B3">
          <w:lastRenderedPageBreak/>
          <w:t xml:space="preserve">Table </w:t>
        </w:r>
        <w:bookmarkEnd w:id="138"/>
        <w:r w:rsidRPr="005403B3">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A833A7" w:rsidRPr="005403B3" w14:paraId="382A0CC7" w14:textId="77777777" w:rsidTr="00582247">
        <w:trPr>
          <w:cantSplit/>
          <w:jc w:val="center"/>
          <w:ins w:id="143" w:author="Huawei" w:date="2025-02-05T11:42:00Z"/>
        </w:trPr>
        <w:tc>
          <w:tcPr>
            <w:tcW w:w="3415" w:type="dxa"/>
            <w:shd w:val="pct10" w:color="auto" w:fill="FFFFFF"/>
            <w:vAlign w:val="center"/>
          </w:tcPr>
          <w:bookmarkEnd w:id="136"/>
          <w:bookmarkEnd w:id="139"/>
          <w:p w14:paraId="7A45CEE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44" w:author="Huawei" w:date="2025-02-05T11:42:00Z"/>
                <w:rFonts w:ascii="Arial" w:eastAsia="Times New Roman" w:hAnsi="Arial"/>
                <w:b/>
                <w:sz w:val="18"/>
              </w:rPr>
            </w:pPr>
            <w:ins w:id="145" w:author="Huawei" w:date="2025-02-05T11:42:00Z">
              <w:r w:rsidRPr="005403B3">
                <w:rPr>
                  <w:rFonts w:ascii="Arial" w:eastAsia="Times New Roman" w:hAnsi="Arial"/>
                  <w:b/>
                  <w:sz w:val="18"/>
                </w:rPr>
                <w:t>Attribute name</w:t>
              </w:r>
            </w:ins>
          </w:p>
        </w:tc>
        <w:tc>
          <w:tcPr>
            <w:tcW w:w="1170" w:type="dxa"/>
            <w:shd w:val="pct10" w:color="auto" w:fill="FFFFFF"/>
            <w:vAlign w:val="center"/>
          </w:tcPr>
          <w:p w14:paraId="631F491C"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46" w:author="Huawei" w:date="2025-02-05T11:42:00Z"/>
                <w:rFonts w:ascii="Arial" w:eastAsia="Times New Roman" w:hAnsi="Arial"/>
                <w:b/>
                <w:sz w:val="18"/>
              </w:rPr>
            </w:pPr>
            <w:ins w:id="147" w:author="Huawei" w:date="2025-02-05T11:42:00Z">
              <w:r w:rsidRPr="005403B3">
                <w:rPr>
                  <w:rFonts w:ascii="Arial" w:eastAsia="Times New Roman" w:hAnsi="Arial"/>
                  <w:b/>
                  <w:sz w:val="18"/>
                </w:rPr>
                <w:t>Support Qualifier</w:t>
              </w:r>
            </w:ins>
          </w:p>
        </w:tc>
        <w:tc>
          <w:tcPr>
            <w:tcW w:w="1260" w:type="dxa"/>
            <w:shd w:val="pct10" w:color="auto" w:fill="FFFFFF"/>
            <w:vAlign w:val="center"/>
          </w:tcPr>
          <w:p w14:paraId="4244A53E"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48" w:author="Huawei" w:date="2025-02-05T11:42:00Z"/>
                <w:rFonts w:ascii="Arial" w:eastAsia="Times New Roman" w:hAnsi="Arial"/>
                <w:b/>
                <w:sz w:val="18"/>
              </w:rPr>
            </w:pPr>
            <w:ins w:id="149" w:author="Huawei" w:date="2025-02-05T11:42:00Z">
              <w:r w:rsidRPr="005403B3">
                <w:rPr>
                  <w:rFonts w:ascii="Arial" w:eastAsia="Times New Roman" w:hAnsi="Arial"/>
                  <w:b/>
                  <w:sz w:val="18"/>
                </w:rPr>
                <w:t>isReadable</w:t>
              </w:r>
            </w:ins>
          </w:p>
        </w:tc>
        <w:tc>
          <w:tcPr>
            <w:tcW w:w="1219" w:type="dxa"/>
            <w:shd w:val="pct10" w:color="auto" w:fill="FFFFFF"/>
            <w:vAlign w:val="center"/>
          </w:tcPr>
          <w:p w14:paraId="5E840ED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50" w:author="Huawei" w:date="2025-02-05T11:42:00Z"/>
                <w:rFonts w:ascii="Arial" w:eastAsia="Times New Roman" w:hAnsi="Arial"/>
                <w:b/>
                <w:sz w:val="18"/>
              </w:rPr>
            </w:pPr>
            <w:ins w:id="151" w:author="Huawei" w:date="2025-02-05T11:42:00Z">
              <w:r w:rsidRPr="005403B3">
                <w:rPr>
                  <w:rFonts w:ascii="Arial" w:eastAsia="Times New Roman" w:hAnsi="Arial"/>
                  <w:b/>
                  <w:sz w:val="18"/>
                </w:rPr>
                <w:t>isWritable</w:t>
              </w:r>
            </w:ins>
          </w:p>
        </w:tc>
        <w:tc>
          <w:tcPr>
            <w:tcW w:w="1259" w:type="dxa"/>
            <w:shd w:val="pct10" w:color="auto" w:fill="FFFFFF"/>
            <w:vAlign w:val="center"/>
          </w:tcPr>
          <w:p w14:paraId="0B3A4DB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52" w:author="Huawei" w:date="2025-02-05T11:42:00Z"/>
                <w:rFonts w:ascii="Arial" w:eastAsia="Times New Roman" w:hAnsi="Arial"/>
                <w:b/>
                <w:sz w:val="18"/>
              </w:rPr>
            </w:pPr>
            <w:ins w:id="153" w:author="Huawei" w:date="2025-02-05T11:42:00Z">
              <w:r w:rsidRPr="005403B3">
                <w:rPr>
                  <w:rFonts w:ascii="Arial" w:eastAsia="Times New Roman" w:hAnsi="Arial" w:cs="Arial"/>
                  <w:b/>
                  <w:bCs/>
                  <w:sz w:val="18"/>
                  <w:szCs w:val="18"/>
                </w:rPr>
                <w:t>isInvariant</w:t>
              </w:r>
            </w:ins>
          </w:p>
        </w:tc>
        <w:tc>
          <w:tcPr>
            <w:tcW w:w="1249" w:type="dxa"/>
            <w:shd w:val="pct10" w:color="auto" w:fill="FFFFFF"/>
            <w:vAlign w:val="center"/>
          </w:tcPr>
          <w:p w14:paraId="56C3FF6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54" w:author="Huawei" w:date="2025-02-05T11:42:00Z"/>
                <w:rFonts w:ascii="Arial" w:eastAsia="Times New Roman" w:hAnsi="Arial"/>
                <w:b/>
                <w:sz w:val="18"/>
              </w:rPr>
            </w:pPr>
            <w:ins w:id="155" w:author="Huawei" w:date="2025-02-05T11:42:00Z">
              <w:r w:rsidRPr="005403B3">
                <w:rPr>
                  <w:rFonts w:ascii="Arial" w:eastAsia="Times New Roman" w:hAnsi="Arial"/>
                  <w:b/>
                  <w:sz w:val="18"/>
                </w:rPr>
                <w:t>isNotifyable</w:t>
              </w:r>
            </w:ins>
          </w:p>
        </w:tc>
      </w:tr>
      <w:tr w:rsidR="00A833A7" w:rsidRPr="005403B3" w14:paraId="58DC1572" w14:textId="77777777" w:rsidTr="00582247">
        <w:trPr>
          <w:cantSplit/>
          <w:jc w:val="center"/>
          <w:ins w:id="156" w:author="Huawei" w:date="2025-02-05T11:42:00Z"/>
        </w:trPr>
        <w:tc>
          <w:tcPr>
            <w:tcW w:w="3415" w:type="dxa"/>
          </w:tcPr>
          <w:p w14:paraId="4038F985"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157" w:author="Huawei" w:date="2025-02-05T11:42:00Z"/>
                <w:rFonts w:ascii="Courier New" w:eastAsia="Times New Roman" w:hAnsi="Courier New" w:cs="Courier New"/>
                <w:sz w:val="18"/>
                <w:szCs w:val="18"/>
              </w:rPr>
            </w:pPr>
            <w:ins w:id="158" w:author="Huawei" w:date="2025-02-05T11:42:00Z">
              <w:r w:rsidRPr="005403B3">
                <w:rPr>
                  <w:rFonts w:ascii="Courier New" w:eastAsia="Times New Roman" w:hAnsi="Courier New" w:cs="Courier New"/>
                  <w:sz w:val="18"/>
                  <w:szCs w:val="18"/>
                </w:rPr>
                <w:t>conflictId</w:t>
              </w:r>
            </w:ins>
          </w:p>
        </w:tc>
        <w:tc>
          <w:tcPr>
            <w:tcW w:w="1170" w:type="dxa"/>
          </w:tcPr>
          <w:p w14:paraId="64C94B3D"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59" w:author="Huawei" w:date="2025-02-05T11:42:00Z"/>
                <w:rFonts w:ascii="Arial" w:eastAsia="Times New Roman" w:hAnsi="Arial"/>
                <w:sz w:val="18"/>
              </w:rPr>
            </w:pPr>
            <w:ins w:id="160" w:author="Huawei" w:date="2025-02-05T11:42:00Z">
              <w:r w:rsidRPr="005403B3">
                <w:rPr>
                  <w:rFonts w:ascii="Arial" w:eastAsia="Times New Roman" w:hAnsi="Arial"/>
                  <w:sz w:val="18"/>
                </w:rPr>
                <w:t>M</w:t>
              </w:r>
            </w:ins>
          </w:p>
        </w:tc>
        <w:tc>
          <w:tcPr>
            <w:tcW w:w="1260" w:type="dxa"/>
          </w:tcPr>
          <w:p w14:paraId="195860E4"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61" w:author="Huawei" w:date="2025-02-05T11:42:00Z"/>
                <w:rFonts w:ascii="Arial" w:eastAsia="Times New Roman" w:hAnsi="Arial"/>
                <w:sz w:val="18"/>
              </w:rPr>
            </w:pPr>
            <w:ins w:id="162" w:author="Huawei" w:date="2025-02-05T11:42:00Z">
              <w:r w:rsidRPr="005403B3">
                <w:rPr>
                  <w:rFonts w:ascii="Arial" w:eastAsia="Times New Roman" w:hAnsi="Arial"/>
                  <w:sz w:val="18"/>
                </w:rPr>
                <w:t>T</w:t>
              </w:r>
            </w:ins>
          </w:p>
        </w:tc>
        <w:tc>
          <w:tcPr>
            <w:tcW w:w="1219" w:type="dxa"/>
          </w:tcPr>
          <w:p w14:paraId="6E89DCB9"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63" w:author="Huawei" w:date="2025-02-05T11:42:00Z"/>
                <w:rFonts w:ascii="Arial" w:eastAsia="Times New Roman" w:hAnsi="Arial"/>
                <w:sz w:val="18"/>
              </w:rPr>
            </w:pPr>
            <w:ins w:id="164" w:author="Huawei" w:date="2025-02-05T11:42:00Z">
              <w:r w:rsidRPr="005403B3">
                <w:rPr>
                  <w:rFonts w:ascii="Arial" w:eastAsia="Times New Roman" w:hAnsi="Arial"/>
                  <w:sz w:val="18"/>
                </w:rPr>
                <w:t>F</w:t>
              </w:r>
            </w:ins>
          </w:p>
        </w:tc>
        <w:tc>
          <w:tcPr>
            <w:tcW w:w="1259" w:type="dxa"/>
          </w:tcPr>
          <w:p w14:paraId="39E59381"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65" w:author="Huawei" w:date="2025-02-05T11:42:00Z"/>
                <w:rFonts w:ascii="Arial" w:eastAsia="Times New Roman" w:hAnsi="Arial"/>
                <w:sz w:val="18"/>
              </w:rPr>
            </w:pPr>
            <w:ins w:id="166" w:author="Huawei" w:date="2025-02-05T11:42:00Z">
              <w:r w:rsidRPr="005403B3">
                <w:rPr>
                  <w:rFonts w:ascii="Arial" w:eastAsia="Times New Roman" w:hAnsi="Arial"/>
                  <w:sz w:val="18"/>
                </w:rPr>
                <w:t>F</w:t>
              </w:r>
            </w:ins>
          </w:p>
        </w:tc>
        <w:tc>
          <w:tcPr>
            <w:tcW w:w="1249" w:type="dxa"/>
          </w:tcPr>
          <w:p w14:paraId="37587DBA" w14:textId="77777777" w:rsidR="00A833A7" w:rsidRPr="005403B3" w:rsidDel="00794181" w:rsidRDefault="00A833A7" w:rsidP="00582247">
            <w:pPr>
              <w:keepNext/>
              <w:keepLines/>
              <w:overflowPunct w:val="0"/>
              <w:autoSpaceDE w:val="0"/>
              <w:autoSpaceDN w:val="0"/>
              <w:adjustRightInd w:val="0"/>
              <w:spacing w:after="0" w:line="264" w:lineRule="auto"/>
              <w:ind w:right="142"/>
              <w:jc w:val="center"/>
              <w:textAlignment w:val="baseline"/>
              <w:rPr>
                <w:ins w:id="167" w:author="Huawei" w:date="2025-02-05T11:42:00Z"/>
                <w:rFonts w:ascii="Arial" w:eastAsia="Times New Roman" w:hAnsi="Arial"/>
                <w:sz w:val="18"/>
                <w:lang w:eastAsia="zh-CN"/>
              </w:rPr>
            </w:pPr>
            <w:ins w:id="168" w:author="Huawei" w:date="2025-02-05T11:42:00Z">
              <w:r w:rsidRPr="005403B3">
                <w:rPr>
                  <w:rFonts w:ascii="Arial" w:eastAsia="Times New Roman" w:hAnsi="Arial"/>
                  <w:sz w:val="18"/>
                  <w:lang w:eastAsia="zh-CN"/>
                </w:rPr>
                <w:t>T</w:t>
              </w:r>
            </w:ins>
          </w:p>
        </w:tc>
      </w:tr>
      <w:tr w:rsidR="00A833A7" w:rsidRPr="005403B3" w14:paraId="5E858B52" w14:textId="77777777" w:rsidTr="00582247">
        <w:trPr>
          <w:cantSplit/>
          <w:jc w:val="center"/>
          <w:ins w:id="169" w:author="Huawei" w:date="2025-02-05T11:42:00Z"/>
        </w:trPr>
        <w:tc>
          <w:tcPr>
            <w:tcW w:w="3415" w:type="dxa"/>
          </w:tcPr>
          <w:p w14:paraId="0E2F9E31"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170" w:author="Huawei" w:date="2025-02-05T11:42:00Z"/>
                <w:rFonts w:ascii="Courier New" w:eastAsia="Times New Roman" w:hAnsi="Courier New" w:cs="Courier New"/>
                <w:sz w:val="18"/>
                <w:szCs w:val="18"/>
              </w:rPr>
            </w:pPr>
            <w:ins w:id="171" w:author="Huawei" w:date="2025-02-05T11:42:00Z">
              <w:r w:rsidRPr="005403B3">
                <w:rPr>
                  <w:rFonts w:ascii="Courier New" w:eastAsia="Times New Roman" w:hAnsi="Courier New" w:cs="Courier New"/>
                  <w:sz w:val="18"/>
                  <w:szCs w:val="18"/>
                </w:rPr>
                <w:t>conflictTime</w:t>
              </w:r>
            </w:ins>
          </w:p>
        </w:tc>
        <w:tc>
          <w:tcPr>
            <w:tcW w:w="1170" w:type="dxa"/>
          </w:tcPr>
          <w:p w14:paraId="53D4873B"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72" w:author="Huawei" w:date="2025-02-05T11:42:00Z"/>
                <w:rFonts w:ascii="Arial" w:eastAsia="Times New Roman" w:hAnsi="Arial"/>
                <w:sz w:val="18"/>
              </w:rPr>
            </w:pPr>
            <w:ins w:id="173" w:author="Huawei" w:date="2025-02-05T11:42:00Z">
              <w:r w:rsidRPr="005403B3">
                <w:rPr>
                  <w:rFonts w:ascii="Arial" w:eastAsia="Times New Roman" w:hAnsi="Arial"/>
                  <w:sz w:val="18"/>
                </w:rPr>
                <w:t>O</w:t>
              </w:r>
            </w:ins>
          </w:p>
        </w:tc>
        <w:tc>
          <w:tcPr>
            <w:tcW w:w="1260" w:type="dxa"/>
          </w:tcPr>
          <w:p w14:paraId="1B54BC9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74" w:author="Huawei" w:date="2025-02-05T11:42:00Z"/>
                <w:rFonts w:ascii="Arial" w:eastAsia="Times New Roman" w:hAnsi="Arial"/>
                <w:sz w:val="18"/>
              </w:rPr>
            </w:pPr>
            <w:ins w:id="175" w:author="Huawei" w:date="2025-02-05T11:42:00Z">
              <w:r w:rsidRPr="005403B3">
                <w:rPr>
                  <w:rFonts w:ascii="Arial" w:eastAsia="Times New Roman" w:hAnsi="Arial"/>
                  <w:sz w:val="18"/>
                </w:rPr>
                <w:t>T</w:t>
              </w:r>
            </w:ins>
          </w:p>
        </w:tc>
        <w:tc>
          <w:tcPr>
            <w:tcW w:w="1219" w:type="dxa"/>
          </w:tcPr>
          <w:p w14:paraId="1CD31A9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76" w:author="Huawei" w:date="2025-02-05T11:42:00Z"/>
                <w:rFonts w:ascii="Arial" w:eastAsia="Times New Roman" w:hAnsi="Arial"/>
                <w:sz w:val="18"/>
              </w:rPr>
            </w:pPr>
            <w:ins w:id="177" w:author="Huawei" w:date="2025-02-05T11:42:00Z">
              <w:r w:rsidRPr="005403B3">
                <w:rPr>
                  <w:rFonts w:ascii="Arial" w:eastAsia="Times New Roman" w:hAnsi="Arial"/>
                  <w:sz w:val="18"/>
                </w:rPr>
                <w:t>F</w:t>
              </w:r>
            </w:ins>
          </w:p>
        </w:tc>
        <w:tc>
          <w:tcPr>
            <w:tcW w:w="1259" w:type="dxa"/>
          </w:tcPr>
          <w:p w14:paraId="69AFB56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78" w:author="Huawei" w:date="2025-02-05T11:42:00Z"/>
                <w:rFonts w:ascii="Arial" w:eastAsia="Times New Roman" w:hAnsi="Arial"/>
                <w:sz w:val="18"/>
              </w:rPr>
            </w:pPr>
            <w:ins w:id="179" w:author="Huawei" w:date="2025-02-05T11:42:00Z">
              <w:r w:rsidRPr="005403B3">
                <w:rPr>
                  <w:rFonts w:ascii="Arial" w:eastAsia="Times New Roman" w:hAnsi="Arial"/>
                  <w:sz w:val="18"/>
                </w:rPr>
                <w:t>F</w:t>
              </w:r>
            </w:ins>
          </w:p>
        </w:tc>
        <w:tc>
          <w:tcPr>
            <w:tcW w:w="1249" w:type="dxa"/>
          </w:tcPr>
          <w:p w14:paraId="14CED9C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0" w:author="Huawei" w:date="2025-02-05T11:42:00Z"/>
                <w:rFonts w:ascii="Arial" w:eastAsia="Times New Roman" w:hAnsi="Arial"/>
                <w:sz w:val="18"/>
                <w:lang w:eastAsia="zh-CN"/>
              </w:rPr>
            </w:pPr>
            <w:ins w:id="181" w:author="Huawei" w:date="2025-02-05T11:42:00Z">
              <w:r w:rsidRPr="005403B3">
                <w:rPr>
                  <w:rFonts w:ascii="Arial" w:eastAsia="Times New Roman" w:hAnsi="Arial"/>
                  <w:sz w:val="18"/>
                  <w:lang w:eastAsia="zh-CN"/>
                </w:rPr>
                <w:t>T</w:t>
              </w:r>
            </w:ins>
          </w:p>
        </w:tc>
      </w:tr>
      <w:tr w:rsidR="00A833A7" w:rsidRPr="005403B3" w14:paraId="3116E07B" w14:textId="77777777" w:rsidTr="00582247">
        <w:trPr>
          <w:cantSplit/>
          <w:jc w:val="center"/>
          <w:ins w:id="182" w:author="Huawei" w:date="2025-02-05T11:42:00Z"/>
        </w:trPr>
        <w:tc>
          <w:tcPr>
            <w:tcW w:w="3415" w:type="dxa"/>
          </w:tcPr>
          <w:p w14:paraId="443EB56F"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183" w:author="Huawei" w:date="2025-02-05T11:42:00Z"/>
                <w:rFonts w:ascii="Courier New" w:eastAsia="Times New Roman" w:hAnsi="Courier New" w:cs="Courier New"/>
                <w:sz w:val="18"/>
                <w:szCs w:val="18"/>
              </w:rPr>
            </w:pPr>
            <w:ins w:id="184" w:author="Huawei" w:date="2025-02-05T11:42:00Z">
              <w:r w:rsidRPr="005403B3">
                <w:rPr>
                  <w:rFonts w:ascii="Courier New" w:eastAsia="Times New Roman" w:hAnsi="Courier New" w:cs="Courier New"/>
                  <w:sz w:val="18"/>
                  <w:szCs w:val="18"/>
                </w:rPr>
                <w:t>conflictScope</w:t>
              </w:r>
            </w:ins>
          </w:p>
        </w:tc>
        <w:tc>
          <w:tcPr>
            <w:tcW w:w="1170" w:type="dxa"/>
          </w:tcPr>
          <w:p w14:paraId="34C34BB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5" w:author="Huawei" w:date="2025-02-05T11:42:00Z"/>
                <w:rFonts w:ascii="Arial" w:eastAsia="Times New Roman" w:hAnsi="Arial"/>
                <w:sz w:val="18"/>
              </w:rPr>
            </w:pPr>
            <w:ins w:id="186" w:author="Huawei" w:date="2025-02-05T11:42:00Z">
              <w:r w:rsidRPr="005403B3">
                <w:rPr>
                  <w:rFonts w:ascii="Arial" w:eastAsia="Times New Roman" w:hAnsi="Arial"/>
                  <w:sz w:val="18"/>
                </w:rPr>
                <w:t>O</w:t>
              </w:r>
            </w:ins>
          </w:p>
        </w:tc>
        <w:tc>
          <w:tcPr>
            <w:tcW w:w="1260" w:type="dxa"/>
          </w:tcPr>
          <w:p w14:paraId="433BECD7"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7" w:author="Huawei" w:date="2025-02-05T11:42:00Z"/>
                <w:rFonts w:ascii="Arial" w:eastAsia="Times New Roman" w:hAnsi="Arial"/>
                <w:sz w:val="18"/>
              </w:rPr>
            </w:pPr>
            <w:ins w:id="188" w:author="Huawei" w:date="2025-02-05T11:42:00Z">
              <w:r w:rsidRPr="005403B3">
                <w:rPr>
                  <w:rFonts w:ascii="Arial" w:eastAsia="Times New Roman" w:hAnsi="Arial"/>
                  <w:sz w:val="18"/>
                </w:rPr>
                <w:t>T</w:t>
              </w:r>
            </w:ins>
          </w:p>
        </w:tc>
        <w:tc>
          <w:tcPr>
            <w:tcW w:w="1219" w:type="dxa"/>
          </w:tcPr>
          <w:p w14:paraId="6CF9D3A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9" w:author="Huawei" w:date="2025-02-05T11:42:00Z"/>
                <w:rFonts w:ascii="Arial" w:eastAsia="Times New Roman" w:hAnsi="Arial"/>
                <w:sz w:val="18"/>
              </w:rPr>
            </w:pPr>
            <w:ins w:id="190" w:author="Huawei" w:date="2025-02-05T11:42:00Z">
              <w:r w:rsidRPr="005403B3">
                <w:rPr>
                  <w:rFonts w:ascii="Arial" w:eastAsia="Times New Roman" w:hAnsi="Arial"/>
                  <w:sz w:val="18"/>
                </w:rPr>
                <w:t>F</w:t>
              </w:r>
            </w:ins>
          </w:p>
        </w:tc>
        <w:tc>
          <w:tcPr>
            <w:tcW w:w="1259" w:type="dxa"/>
          </w:tcPr>
          <w:p w14:paraId="473904C2"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1" w:author="Huawei" w:date="2025-02-05T11:42:00Z"/>
                <w:rFonts w:ascii="Arial" w:eastAsia="Times New Roman" w:hAnsi="Arial"/>
                <w:sz w:val="18"/>
              </w:rPr>
            </w:pPr>
            <w:ins w:id="192" w:author="Huawei" w:date="2025-02-05T11:42:00Z">
              <w:r w:rsidRPr="005403B3">
                <w:rPr>
                  <w:rFonts w:ascii="Arial" w:eastAsia="Times New Roman" w:hAnsi="Arial"/>
                  <w:sz w:val="18"/>
                </w:rPr>
                <w:t>F</w:t>
              </w:r>
            </w:ins>
          </w:p>
        </w:tc>
        <w:tc>
          <w:tcPr>
            <w:tcW w:w="1249" w:type="dxa"/>
          </w:tcPr>
          <w:p w14:paraId="717859B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3" w:author="Huawei" w:date="2025-02-05T11:42:00Z"/>
                <w:rFonts w:ascii="Arial" w:eastAsia="Times New Roman" w:hAnsi="Arial"/>
                <w:sz w:val="18"/>
                <w:lang w:eastAsia="zh-CN"/>
              </w:rPr>
            </w:pPr>
            <w:ins w:id="194" w:author="Huawei" w:date="2025-02-05T11:42:00Z">
              <w:r w:rsidRPr="005403B3">
                <w:rPr>
                  <w:rFonts w:ascii="Arial" w:eastAsia="Times New Roman" w:hAnsi="Arial"/>
                  <w:sz w:val="18"/>
                </w:rPr>
                <w:t>T</w:t>
              </w:r>
            </w:ins>
          </w:p>
        </w:tc>
      </w:tr>
      <w:tr w:rsidR="00A833A7" w:rsidRPr="005403B3" w14:paraId="3D6A1156" w14:textId="77777777" w:rsidTr="00582247">
        <w:trPr>
          <w:cantSplit/>
          <w:jc w:val="center"/>
          <w:ins w:id="195" w:author="Huawei" w:date="2025-02-05T11:42:00Z"/>
        </w:trPr>
        <w:tc>
          <w:tcPr>
            <w:tcW w:w="3415" w:type="dxa"/>
          </w:tcPr>
          <w:p w14:paraId="55AE933E"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196" w:author="Huawei" w:date="2025-02-05T11:42:00Z"/>
                <w:rFonts w:ascii="Courier New" w:eastAsia="Times New Roman" w:hAnsi="Courier New" w:cs="Courier New"/>
                <w:sz w:val="18"/>
                <w:szCs w:val="18"/>
              </w:rPr>
            </w:pPr>
            <w:ins w:id="197" w:author="Huawei" w:date="2025-02-05T11:42:00Z">
              <w:r w:rsidRPr="005403B3">
                <w:rPr>
                  <w:rFonts w:ascii="Courier New" w:eastAsia="Times New Roman" w:hAnsi="Courier New" w:cs="Courier New"/>
                  <w:sz w:val="18"/>
                  <w:szCs w:val="18"/>
                </w:rPr>
                <w:t>conflictResolutionSuggestion</w:t>
              </w:r>
            </w:ins>
          </w:p>
        </w:tc>
        <w:tc>
          <w:tcPr>
            <w:tcW w:w="1170" w:type="dxa"/>
          </w:tcPr>
          <w:p w14:paraId="2553931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8" w:author="Huawei" w:date="2025-02-05T11:42:00Z"/>
                <w:rFonts w:ascii="Arial" w:eastAsia="Times New Roman" w:hAnsi="Arial"/>
                <w:sz w:val="18"/>
              </w:rPr>
            </w:pPr>
            <w:ins w:id="199" w:author="Huawei" w:date="2025-02-05T11:42:00Z">
              <w:r w:rsidRPr="005403B3">
                <w:rPr>
                  <w:rFonts w:ascii="Arial" w:eastAsia="Times New Roman" w:hAnsi="Arial"/>
                  <w:sz w:val="18"/>
                </w:rPr>
                <w:t>O</w:t>
              </w:r>
            </w:ins>
          </w:p>
        </w:tc>
        <w:tc>
          <w:tcPr>
            <w:tcW w:w="1260" w:type="dxa"/>
          </w:tcPr>
          <w:p w14:paraId="123E5324"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0" w:author="Huawei" w:date="2025-02-05T11:42:00Z"/>
                <w:rFonts w:ascii="Arial" w:eastAsia="Times New Roman" w:hAnsi="Arial"/>
                <w:sz w:val="18"/>
              </w:rPr>
            </w:pPr>
            <w:ins w:id="201" w:author="Huawei" w:date="2025-02-05T11:42:00Z">
              <w:r w:rsidRPr="005403B3">
                <w:rPr>
                  <w:rFonts w:ascii="Arial" w:eastAsia="Times New Roman" w:hAnsi="Arial"/>
                  <w:sz w:val="18"/>
                </w:rPr>
                <w:t>T</w:t>
              </w:r>
            </w:ins>
          </w:p>
        </w:tc>
        <w:tc>
          <w:tcPr>
            <w:tcW w:w="1219" w:type="dxa"/>
          </w:tcPr>
          <w:p w14:paraId="7C083CA1" w14:textId="7401FD9B" w:rsidR="00A833A7" w:rsidRPr="005403B3" w:rsidRDefault="00FA2768" w:rsidP="00582247">
            <w:pPr>
              <w:keepNext/>
              <w:keepLines/>
              <w:overflowPunct w:val="0"/>
              <w:autoSpaceDE w:val="0"/>
              <w:autoSpaceDN w:val="0"/>
              <w:adjustRightInd w:val="0"/>
              <w:spacing w:after="0" w:line="264" w:lineRule="auto"/>
              <w:ind w:right="142"/>
              <w:jc w:val="center"/>
              <w:textAlignment w:val="baseline"/>
              <w:rPr>
                <w:ins w:id="202" w:author="Huawei" w:date="2025-02-05T11:42:00Z"/>
                <w:rFonts w:ascii="Arial" w:eastAsia="Times New Roman" w:hAnsi="Arial"/>
                <w:sz w:val="18"/>
              </w:rPr>
            </w:pPr>
            <w:ins w:id="203" w:author="Huawei" w:date="2025-02-06T10:59:00Z">
              <w:r w:rsidRPr="005403B3">
                <w:rPr>
                  <w:rFonts w:ascii="Arial" w:eastAsia="Times New Roman" w:hAnsi="Arial"/>
                  <w:sz w:val="18"/>
                </w:rPr>
                <w:t>F</w:t>
              </w:r>
            </w:ins>
          </w:p>
        </w:tc>
        <w:tc>
          <w:tcPr>
            <w:tcW w:w="1259" w:type="dxa"/>
          </w:tcPr>
          <w:p w14:paraId="630AE14D"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4" w:author="Huawei" w:date="2025-02-05T11:42:00Z"/>
                <w:rFonts w:ascii="Arial" w:eastAsia="Times New Roman" w:hAnsi="Arial"/>
                <w:sz w:val="18"/>
              </w:rPr>
            </w:pPr>
            <w:ins w:id="205" w:author="Huawei" w:date="2025-02-05T11:42:00Z">
              <w:r w:rsidRPr="005403B3">
                <w:rPr>
                  <w:rFonts w:ascii="Arial" w:eastAsia="Times New Roman" w:hAnsi="Arial"/>
                  <w:sz w:val="18"/>
                  <w:lang w:eastAsia="zh-CN"/>
                </w:rPr>
                <w:t>F</w:t>
              </w:r>
            </w:ins>
          </w:p>
        </w:tc>
        <w:tc>
          <w:tcPr>
            <w:tcW w:w="1249" w:type="dxa"/>
          </w:tcPr>
          <w:p w14:paraId="337227B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6" w:author="Huawei" w:date="2025-02-05T11:42:00Z"/>
                <w:rFonts w:ascii="Arial" w:eastAsia="Times New Roman" w:hAnsi="Arial"/>
                <w:sz w:val="18"/>
                <w:lang w:eastAsia="zh-CN"/>
              </w:rPr>
            </w:pPr>
            <w:ins w:id="207" w:author="Huawei" w:date="2025-02-05T11:42:00Z">
              <w:r w:rsidRPr="005403B3">
                <w:rPr>
                  <w:rFonts w:ascii="Arial" w:eastAsia="Times New Roman" w:hAnsi="Arial"/>
                  <w:sz w:val="18"/>
                  <w:lang w:eastAsia="zh-CN"/>
                </w:rPr>
                <w:t>T</w:t>
              </w:r>
            </w:ins>
          </w:p>
        </w:tc>
      </w:tr>
    </w:tbl>
    <w:p w14:paraId="2927EE21" w14:textId="77777777" w:rsidR="00A833A7" w:rsidRPr="005403B3" w:rsidRDefault="00A833A7" w:rsidP="00A833A7">
      <w:pPr>
        <w:rPr>
          <w:ins w:id="208" w:author="Huawei" w:date="2025-02-05T11:42:00Z"/>
        </w:rPr>
      </w:pPr>
    </w:p>
    <w:p w14:paraId="7BE73250" w14:textId="77777777" w:rsidR="00A833A7" w:rsidRPr="005403B3" w:rsidRDefault="00A833A7" w:rsidP="00A833A7">
      <w:pPr>
        <w:pStyle w:val="40"/>
        <w:rPr>
          <w:ins w:id="209" w:author="Huawei" w:date="2025-02-05T11:42:00Z"/>
        </w:rPr>
      </w:pPr>
      <w:bookmarkStart w:id="210" w:name="_CR7_4_3_3"/>
      <w:bookmarkStart w:id="211" w:name="_Toc106015905"/>
      <w:bookmarkStart w:id="212" w:name="_Toc106098544"/>
      <w:bookmarkStart w:id="213" w:name="_Toc188006738"/>
      <w:bookmarkEnd w:id="210"/>
      <w:ins w:id="214" w:author="Huawei" w:date="2025-02-05T11:42:00Z">
        <w:r w:rsidRPr="005403B3">
          <w:t>7.</w:t>
        </w:r>
        <w:proofErr w:type="gramStart"/>
        <w:r w:rsidRPr="005403B3">
          <w:t>4.X.</w:t>
        </w:r>
        <w:proofErr w:type="gramEnd"/>
        <w:r w:rsidRPr="005403B3">
          <w:t>3</w:t>
        </w:r>
        <w:r w:rsidRPr="005403B3">
          <w:tab/>
          <w:t>Attribute constraints</w:t>
        </w:r>
        <w:bookmarkEnd w:id="211"/>
        <w:bookmarkEnd w:id="212"/>
        <w:bookmarkEnd w:id="213"/>
      </w:ins>
    </w:p>
    <w:p w14:paraId="6F822E75" w14:textId="77777777" w:rsidR="00A833A7" w:rsidRPr="005403B3" w:rsidRDefault="00A833A7" w:rsidP="00A833A7">
      <w:pPr>
        <w:rPr>
          <w:ins w:id="215" w:author="Huawei" w:date="2025-02-05T11:42:00Z"/>
          <w:lang w:eastAsia="zh-CN"/>
        </w:rPr>
      </w:pPr>
      <w:ins w:id="216" w:author="Huawei" w:date="2025-02-05T11:42:00Z">
        <w:r w:rsidRPr="005403B3">
          <w:rPr>
            <w:lang w:eastAsia="zh-CN"/>
          </w:rPr>
          <w:t>None</w:t>
        </w:r>
      </w:ins>
    </w:p>
    <w:p w14:paraId="703D2108" w14:textId="77777777" w:rsidR="00A833A7" w:rsidRPr="005403B3" w:rsidRDefault="00A833A7" w:rsidP="00A833A7">
      <w:pPr>
        <w:pStyle w:val="40"/>
        <w:rPr>
          <w:ins w:id="217" w:author="Huawei" w:date="2025-02-05T11:42:00Z"/>
        </w:rPr>
      </w:pPr>
      <w:bookmarkStart w:id="218" w:name="_CR7_4_3_4"/>
      <w:bookmarkStart w:id="219" w:name="_Toc106015906"/>
      <w:bookmarkStart w:id="220" w:name="_Toc106098545"/>
      <w:bookmarkStart w:id="221" w:name="_Toc188006739"/>
      <w:bookmarkEnd w:id="218"/>
      <w:ins w:id="222" w:author="Huawei" w:date="2025-02-05T11:42:00Z">
        <w:r w:rsidRPr="005403B3">
          <w:t>7.</w:t>
        </w:r>
        <w:proofErr w:type="gramStart"/>
        <w:r w:rsidRPr="005403B3">
          <w:t>4.X.</w:t>
        </w:r>
        <w:proofErr w:type="gramEnd"/>
        <w:r w:rsidRPr="005403B3">
          <w:t>4</w:t>
        </w:r>
        <w:r w:rsidRPr="005403B3">
          <w:tab/>
          <w:t>Notifications</w:t>
        </w:r>
        <w:bookmarkEnd w:id="219"/>
        <w:bookmarkEnd w:id="220"/>
        <w:bookmarkEnd w:id="221"/>
      </w:ins>
    </w:p>
    <w:p w14:paraId="74292AB6" w14:textId="77777777" w:rsidR="00A833A7" w:rsidRPr="005403B3" w:rsidRDefault="00A833A7" w:rsidP="00A833A7">
      <w:pPr>
        <w:rPr>
          <w:ins w:id="223" w:author="Huawei" w:date="2025-02-05T11:42:00Z"/>
          <w:lang w:eastAsia="zh-CN"/>
        </w:rPr>
      </w:pPr>
      <w:ins w:id="224" w:author="Huawei" w:date="2025-02-05T11:42:00Z">
        <w:r w:rsidRPr="005403B3">
          <w:t xml:space="preserve">The notifications specified for the IOC using this </w:t>
        </w:r>
        <w:r w:rsidRPr="005403B3">
          <w:rPr>
            <w:lang w:eastAsia="zh-CN"/>
          </w:rPr>
          <w:t>&lt;&lt;dataType&gt;&gt; for its attribute(s), shall be applicable.</w:t>
        </w:r>
      </w:ins>
    </w:p>
    <w:p w14:paraId="61AEABB2" w14:textId="77777777" w:rsidR="00FA19AD" w:rsidRPr="005403B3" w:rsidRDefault="00FA19AD" w:rsidP="00FA19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19AD" w:rsidRPr="005403B3" w14:paraId="14BFB523" w14:textId="77777777" w:rsidTr="00371B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FDB970" w14:textId="24A389F1" w:rsidR="00FA19AD" w:rsidRPr="005403B3" w:rsidRDefault="006D58F5" w:rsidP="00371B15">
            <w:pPr>
              <w:jc w:val="center"/>
              <w:rPr>
                <w:rFonts w:ascii="Arial" w:hAnsi="Arial" w:cs="Arial"/>
                <w:b/>
                <w:bCs/>
                <w:sz w:val="28"/>
                <w:szCs w:val="28"/>
              </w:rPr>
            </w:pPr>
            <w:r w:rsidRPr="005403B3">
              <w:rPr>
                <w:rFonts w:ascii="Arial" w:hAnsi="Arial" w:cs="Arial"/>
                <w:b/>
                <w:bCs/>
                <w:sz w:val="28"/>
                <w:szCs w:val="28"/>
                <w:lang w:eastAsia="zh-CN"/>
              </w:rPr>
              <w:t>4</w:t>
            </w:r>
            <w:r w:rsidRPr="005403B3">
              <w:rPr>
                <w:rFonts w:ascii="Arial" w:hAnsi="Arial" w:cs="Arial"/>
                <w:b/>
                <w:bCs/>
                <w:sz w:val="28"/>
                <w:szCs w:val="28"/>
                <w:vertAlign w:val="superscript"/>
                <w:lang w:eastAsia="zh-CN"/>
              </w:rPr>
              <w:t>th</w:t>
            </w:r>
            <w:r w:rsidR="00FA19AD" w:rsidRPr="005403B3">
              <w:rPr>
                <w:rFonts w:ascii="Arial" w:hAnsi="Arial" w:cs="Arial"/>
                <w:b/>
                <w:bCs/>
                <w:sz w:val="28"/>
                <w:szCs w:val="28"/>
                <w:lang w:eastAsia="zh-CN"/>
              </w:rPr>
              <w:t xml:space="preserve"> Change</w:t>
            </w:r>
          </w:p>
        </w:tc>
      </w:tr>
    </w:tbl>
    <w:p w14:paraId="78C930DF" w14:textId="77777777" w:rsidR="00645FF0" w:rsidRPr="005403B3" w:rsidRDefault="00645FF0" w:rsidP="00645FF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25" w:name="_Toc106015907"/>
      <w:bookmarkStart w:id="226" w:name="_Toc106098546"/>
      <w:bookmarkStart w:id="227" w:name="_Toc188006777"/>
      <w:bookmarkEnd w:id="105"/>
      <w:bookmarkEnd w:id="106"/>
      <w:bookmarkEnd w:id="107"/>
      <w:r w:rsidRPr="005403B3">
        <w:rPr>
          <w:rFonts w:ascii="Arial" w:eastAsia="Times New Roman" w:hAnsi="Arial"/>
          <w:sz w:val="32"/>
        </w:rPr>
        <w:t>7.5</w:t>
      </w:r>
      <w:r w:rsidRPr="005403B3">
        <w:rPr>
          <w:rFonts w:ascii="Arial" w:eastAsia="Times New Roman" w:hAnsi="Arial"/>
          <w:sz w:val="32"/>
        </w:rPr>
        <w:tab/>
        <w:t>Attribute definitions</w:t>
      </w:r>
      <w:bookmarkEnd w:id="225"/>
      <w:bookmarkEnd w:id="226"/>
      <w:bookmarkEnd w:id="227"/>
    </w:p>
    <w:p w14:paraId="5964D478" w14:textId="77777777" w:rsidR="00645FF0" w:rsidRPr="005403B3" w:rsidRDefault="00645FF0" w:rsidP="00645FF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28" w:name="_CR7_5_1"/>
      <w:bookmarkStart w:id="229" w:name="_Toc106015908"/>
      <w:bookmarkStart w:id="230" w:name="_Toc106098547"/>
      <w:bookmarkStart w:id="231" w:name="_Toc188006778"/>
      <w:bookmarkStart w:id="232" w:name="MCCQCTEMPBM_00000157"/>
      <w:bookmarkEnd w:id="228"/>
      <w:r w:rsidRPr="005403B3">
        <w:rPr>
          <w:rFonts w:ascii="Arial" w:eastAsia="Times New Roman" w:hAnsi="Arial"/>
          <w:sz w:val="28"/>
        </w:rPr>
        <w:t>7.5.1</w:t>
      </w:r>
      <w:r w:rsidRPr="005403B3">
        <w:rPr>
          <w:rFonts w:ascii="Arial" w:eastAsia="Times New Roman" w:hAnsi="Arial"/>
          <w:sz w:val="28"/>
        </w:rPr>
        <w:tab/>
        <w:t>Attribute properties</w:t>
      </w:r>
      <w:bookmarkEnd w:id="229"/>
      <w:bookmarkEnd w:id="230"/>
      <w:bookmarkEnd w:id="231"/>
    </w:p>
    <w:p w14:paraId="0C37EA5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233" w:name="_CRTable7_5_11"/>
      <w:r w:rsidRPr="005403B3">
        <w:rPr>
          <w:rFonts w:ascii="Arial" w:eastAsia="Times New Roman" w:hAnsi="Arial"/>
          <w:b/>
        </w:rPr>
        <w:t xml:space="preserve">Table </w:t>
      </w:r>
      <w:bookmarkEnd w:id="233"/>
      <w:r w:rsidRPr="005403B3">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45FF0" w:rsidRPr="005403B3" w14:paraId="39C69CB6" w14:textId="77777777" w:rsidTr="00786E0B">
        <w:trPr>
          <w:gridAfter w:val="1"/>
          <w:wAfter w:w="33" w:type="dxa"/>
          <w:tblHeader/>
          <w:jc w:val="center"/>
        </w:trPr>
        <w:tc>
          <w:tcPr>
            <w:tcW w:w="3119" w:type="dxa"/>
            <w:shd w:val="clear" w:color="auto" w:fill="CCCCCC"/>
            <w:tcMar>
              <w:top w:w="0" w:type="dxa"/>
              <w:left w:w="28" w:type="dxa"/>
              <w:bottom w:w="0" w:type="dxa"/>
              <w:right w:w="28" w:type="dxa"/>
            </w:tcMar>
            <w:hideMark/>
          </w:tcPr>
          <w:bookmarkEnd w:id="232"/>
          <w:p w14:paraId="5826EB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682FB35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8FF009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Properties</w:t>
            </w:r>
          </w:p>
        </w:tc>
      </w:tr>
      <w:tr w:rsidR="00645FF0" w:rsidRPr="005403B3" w14:paraId="7B4C156C" w14:textId="77777777" w:rsidTr="00786E0B">
        <w:trPr>
          <w:gridAfter w:val="1"/>
          <w:wAfter w:w="33" w:type="dxa"/>
          <w:jc w:val="center"/>
        </w:trPr>
        <w:tc>
          <w:tcPr>
            <w:tcW w:w="3119" w:type="dxa"/>
            <w:tcMar>
              <w:top w:w="0" w:type="dxa"/>
              <w:left w:w="28" w:type="dxa"/>
              <w:bottom w:w="0" w:type="dxa"/>
              <w:right w:w="28" w:type="dxa"/>
            </w:tcMar>
          </w:tcPr>
          <w:p w14:paraId="1376D5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Id</w:t>
            </w:r>
          </w:p>
        </w:tc>
        <w:tc>
          <w:tcPr>
            <w:tcW w:w="4252" w:type="dxa"/>
            <w:tcMar>
              <w:top w:w="0" w:type="dxa"/>
              <w:left w:w="28" w:type="dxa"/>
              <w:bottom w:w="0" w:type="dxa"/>
              <w:right w:w="28" w:type="dxa"/>
            </w:tcMar>
          </w:tcPr>
          <w:p w14:paraId="50EE16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lang w:eastAsia="zh-CN"/>
              </w:rPr>
              <w:t xml:space="preserve">It </w:t>
            </w:r>
            <w:r w:rsidRPr="005403B3">
              <w:rPr>
                <w:rFonts w:ascii="Arial" w:eastAsia="Times New Roman" w:hAnsi="Arial"/>
                <w:sz w:val="18"/>
              </w:rPr>
              <w:t xml:space="preserve">identifies the </w:t>
            </w:r>
            <w:r w:rsidRPr="005403B3">
              <w:rPr>
                <w:rFonts w:ascii="Arial" w:eastAsia="Times New Roman" w:hAnsi="Arial"/>
                <w:sz w:val="18"/>
                <w:lang w:eastAsia="zh-CN"/>
              </w:rPr>
              <w:t>ML model</w:t>
            </w:r>
            <w:r w:rsidRPr="005403B3">
              <w:rPr>
                <w:rFonts w:ascii="Arial" w:eastAsia="Times New Roman" w:hAnsi="Arial" w:cs="Arial"/>
                <w:sz w:val="18"/>
                <w:szCs w:val="18"/>
              </w:rPr>
              <w:t>.</w:t>
            </w:r>
          </w:p>
          <w:p w14:paraId="58F4ED2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It is unique in each MnS producer.</w:t>
            </w:r>
          </w:p>
          <w:p w14:paraId="473A09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88CEB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712C69C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4FE1D7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605A6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1DA4D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ECF40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FE6FB8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s="Arial"/>
                <w:sz w:val="18"/>
                <w:szCs w:val="18"/>
              </w:rPr>
              <w:t>isNullable: False</w:t>
            </w:r>
          </w:p>
        </w:tc>
      </w:tr>
      <w:tr w:rsidR="00645FF0" w:rsidRPr="005403B3" w14:paraId="58F1B4FF" w14:textId="77777777" w:rsidTr="00786E0B">
        <w:trPr>
          <w:gridAfter w:val="1"/>
          <w:wAfter w:w="33" w:type="dxa"/>
          <w:jc w:val="center"/>
        </w:trPr>
        <w:tc>
          <w:tcPr>
            <w:tcW w:w="3119" w:type="dxa"/>
            <w:tcMar>
              <w:top w:w="0" w:type="dxa"/>
              <w:left w:w="28" w:type="dxa"/>
              <w:bottom w:w="0" w:type="dxa"/>
              <w:right w:w="28" w:type="dxa"/>
            </w:tcMar>
          </w:tcPr>
          <w:p w14:paraId="30DED6F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candidateTrainingDataSource</w:t>
            </w:r>
          </w:p>
        </w:tc>
        <w:tc>
          <w:tcPr>
            <w:tcW w:w="4252" w:type="dxa"/>
            <w:tcMar>
              <w:top w:w="0" w:type="dxa"/>
              <w:left w:w="28" w:type="dxa"/>
              <w:bottom w:w="0" w:type="dxa"/>
              <w:right w:w="28" w:type="dxa"/>
            </w:tcMar>
          </w:tcPr>
          <w:p w14:paraId="6FE93F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lang w:eastAsia="zh-CN"/>
              </w:rPr>
              <w:t xml:space="preserve">It </w:t>
            </w:r>
            <w:r w:rsidRPr="005403B3">
              <w:rPr>
                <w:rFonts w:ascii="Arial" w:eastAsia="Times New Roman" w:hAnsi="Arial"/>
                <w:sz w:val="18"/>
              </w:rPr>
              <w:t>provides</w:t>
            </w:r>
            <w:r w:rsidRPr="005403B3">
              <w:rPr>
                <w:rFonts w:ascii="Arial" w:eastAsia="Times New Roman" w:hAnsi="Arial"/>
                <w:sz w:val="18"/>
                <w:lang w:eastAsia="zh-CN"/>
              </w:rPr>
              <w:t xml:space="preserve"> the address(es) of the candidate training data source provided by MnS consumer. The detailed training data format is vendor specific.</w:t>
            </w:r>
          </w:p>
          <w:p w14:paraId="622CA10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652AE35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39611B6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D646C1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092D6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4C48C9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1F7853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6615447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C612FFD" w14:textId="77777777" w:rsidTr="00786E0B">
        <w:trPr>
          <w:gridAfter w:val="1"/>
          <w:wAfter w:w="33" w:type="dxa"/>
          <w:jc w:val="center"/>
        </w:trPr>
        <w:tc>
          <w:tcPr>
            <w:tcW w:w="3119" w:type="dxa"/>
            <w:tcMar>
              <w:top w:w="0" w:type="dxa"/>
              <w:left w:w="28" w:type="dxa"/>
              <w:bottom w:w="0" w:type="dxa"/>
              <w:right w:w="28" w:type="dxa"/>
            </w:tcMar>
          </w:tcPr>
          <w:p w14:paraId="4BB973F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aIMLInferenceName</w:t>
            </w:r>
          </w:p>
        </w:tc>
        <w:tc>
          <w:tcPr>
            <w:tcW w:w="4252" w:type="dxa"/>
            <w:tcMar>
              <w:top w:w="0" w:type="dxa"/>
              <w:left w:w="28" w:type="dxa"/>
              <w:bottom w:w="0" w:type="dxa"/>
              <w:right w:w="28" w:type="dxa"/>
            </w:tcMar>
          </w:tcPr>
          <w:p w14:paraId="24A21EE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lang w:eastAsia="zh-CN"/>
              </w:rPr>
              <w:t xml:space="preserve">It </w:t>
            </w:r>
            <w:r w:rsidRPr="005403B3">
              <w:rPr>
                <w:rFonts w:ascii="Arial" w:eastAsia="Times New Roman" w:hAnsi="Arial"/>
                <w:sz w:val="18"/>
              </w:rPr>
              <w:t>indicates</w:t>
            </w:r>
            <w:r w:rsidRPr="005403B3">
              <w:rPr>
                <w:rFonts w:ascii="Arial" w:eastAsia="Times New Roman" w:hAnsi="Arial"/>
                <w:sz w:val="18"/>
                <w:lang w:eastAsia="zh-CN"/>
              </w:rPr>
              <w:t xml:space="preserve"> the type of inference that the ML model supports. </w:t>
            </w:r>
          </w:p>
          <w:p w14:paraId="7A882D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43A0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1E7398C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3B96D7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BA9B0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07F6F7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87483F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8F64FD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AEF8B66" w14:textId="77777777" w:rsidTr="00786E0B">
        <w:trPr>
          <w:gridAfter w:val="1"/>
          <w:wAfter w:w="33" w:type="dxa"/>
          <w:jc w:val="center"/>
        </w:trPr>
        <w:tc>
          <w:tcPr>
            <w:tcW w:w="3119" w:type="dxa"/>
            <w:tcMar>
              <w:top w:w="0" w:type="dxa"/>
              <w:left w:w="28" w:type="dxa"/>
              <w:bottom w:w="0" w:type="dxa"/>
              <w:right w:w="28" w:type="dxa"/>
            </w:tcMar>
          </w:tcPr>
          <w:p w14:paraId="777ACAA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mDAType</w:t>
            </w:r>
          </w:p>
        </w:tc>
        <w:tc>
          <w:tcPr>
            <w:tcW w:w="4252" w:type="dxa"/>
            <w:tcMar>
              <w:top w:w="0" w:type="dxa"/>
              <w:left w:w="28" w:type="dxa"/>
              <w:bottom w:w="0" w:type="dxa"/>
              <w:right w:w="28" w:type="dxa"/>
            </w:tcMar>
          </w:tcPr>
          <w:p w14:paraId="3CBE8A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MDA supports. </w:t>
            </w:r>
          </w:p>
          <w:p w14:paraId="74CA51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9DDC9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hint="eastAsia"/>
                <w:sz w:val="18"/>
              </w:rPr>
              <w:t>T</w:t>
            </w:r>
            <w:r w:rsidRPr="005403B3">
              <w:rPr>
                <w:rFonts w:ascii="Arial" w:eastAsia="Times New Roman" w:hAnsi="Arial"/>
                <w:sz w:val="18"/>
              </w:rPr>
              <w:t>he detailed definition and corresponding allowed values for mDAType see TS 28.104 [2].</w:t>
            </w:r>
          </w:p>
        </w:tc>
        <w:tc>
          <w:tcPr>
            <w:tcW w:w="2261" w:type="dxa"/>
            <w:tcMar>
              <w:top w:w="0" w:type="dxa"/>
              <w:left w:w="28" w:type="dxa"/>
              <w:bottom w:w="0" w:type="dxa"/>
              <w:right w:w="28" w:type="dxa"/>
            </w:tcMar>
          </w:tcPr>
          <w:p w14:paraId="1323D8E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r w:rsidRPr="005403B3">
              <w:rPr>
                <w:rFonts w:ascii="Arial" w:eastAsia="Times New Roman" w:hAnsi="Arial" w:cs="Arial" w:hint="eastAsia"/>
                <w:sz w:val="18"/>
                <w:szCs w:val="18"/>
              </w:rPr>
              <w:t>MDATy</w:t>
            </w:r>
            <w:r w:rsidRPr="005403B3">
              <w:rPr>
                <w:rFonts w:ascii="Arial" w:eastAsia="Times New Roman" w:hAnsi="Arial" w:cs="Arial"/>
                <w:sz w:val="18"/>
                <w:szCs w:val="18"/>
              </w:rPr>
              <w:t>pe (TS 28.104 [2])</w:t>
            </w:r>
          </w:p>
          <w:p w14:paraId="614601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5A1FF7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2D38D7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8E60D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CAF44C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3DDA513" w14:textId="77777777" w:rsidTr="00786E0B">
        <w:trPr>
          <w:gridAfter w:val="1"/>
          <w:wAfter w:w="33" w:type="dxa"/>
          <w:jc w:val="center"/>
        </w:trPr>
        <w:tc>
          <w:tcPr>
            <w:tcW w:w="3119" w:type="dxa"/>
            <w:tcMar>
              <w:top w:w="0" w:type="dxa"/>
              <w:left w:w="28" w:type="dxa"/>
              <w:bottom w:w="0" w:type="dxa"/>
              <w:right w:w="28" w:type="dxa"/>
            </w:tcMar>
          </w:tcPr>
          <w:p w14:paraId="42C3857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nwdafAnalyticsType</w:t>
            </w:r>
          </w:p>
        </w:tc>
        <w:tc>
          <w:tcPr>
            <w:tcW w:w="4252" w:type="dxa"/>
            <w:tcMar>
              <w:top w:w="0" w:type="dxa"/>
              <w:left w:w="28" w:type="dxa"/>
              <w:bottom w:w="0" w:type="dxa"/>
              <w:right w:w="28" w:type="dxa"/>
            </w:tcMar>
          </w:tcPr>
          <w:p w14:paraId="61E530E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NWDAF supports. </w:t>
            </w:r>
          </w:p>
          <w:p w14:paraId="3090F6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43E903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hint="eastAsia"/>
                <w:sz w:val="18"/>
              </w:rPr>
              <w:t>T</w:t>
            </w:r>
            <w:r w:rsidRPr="005403B3">
              <w:rPr>
                <w:rFonts w:ascii="Arial" w:eastAsia="Times New Roman" w:hAnsi="Arial"/>
                <w:sz w:val="18"/>
              </w:rPr>
              <w:t xml:space="preserve">he detailed definition and corresponding allowed values for </w:t>
            </w:r>
            <w:r w:rsidRPr="005403B3">
              <w:rPr>
                <w:rFonts w:ascii="Arial" w:eastAsia="Times New Roman" w:hAnsi="Arial"/>
                <w:bCs/>
                <w:sz w:val="18"/>
              </w:rPr>
              <w:t>nwdaf</w:t>
            </w:r>
            <w:r w:rsidRPr="005403B3">
              <w:rPr>
                <w:rFonts w:ascii="Arial" w:eastAsia="Times New Roman" w:hAnsi="Arial"/>
                <w:sz w:val="18"/>
              </w:rPr>
              <w:t>AnalyticsID see NwdafEvent in TS 29.520 [20].</w:t>
            </w:r>
          </w:p>
          <w:p w14:paraId="2F2FC4C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69DF4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NwdafEvent (TS 29.520 [20])</w:t>
            </w:r>
          </w:p>
          <w:p w14:paraId="04B86D1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23D1E5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DC1981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6F3A15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B804B8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C7C3C5A" w14:textId="77777777" w:rsidTr="00786E0B">
        <w:trPr>
          <w:gridAfter w:val="1"/>
          <w:wAfter w:w="33" w:type="dxa"/>
          <w:jc w:val="center"/>
        </w:trPr>
        <w:tc>
          <w:tcPr>
            <w:tcW w:w="3119" w:type="dxa"/>
            <w:tcMar>
              <w:top w:w="0" w:type="dxa"/>
              <w:left w:w="28" w:type="dxa"/>
              <w:bottom w:w="0" w:type="dxa"/>
              <w:right w:w="28" w:type="dxa"/>
            </w:tcMar>
          </w:tcPr>
          <w:p w14:paraId="2912A47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lastRenderedPageBreak/>
              <w:t>ngRanInferenceType</w:t>
            </w:r>
          </w:p>
        </w:tc>
        <w:tc>
          <w:tcPr>
            <w:tcW w:w="4252" w:type="dxa"/>
            <w:tcMar>
              <w:top w:w="0" w:type="dxa"/>
              <w:left w:w="28" w:type="dxa"/>
              <w:bottom w:w="0" w:type="dxa"/>
              <w:right w:w="28" w:type="dxa"/>
            </w:tcMar>
          </w:tcPr>
          <w:p w14:paraId="4B3D406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NG-RAN supports. </w:t>
            </w:r>
          </w:p>
          <w:p w14:paraId="07DC85F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20C005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hint="eastAsia"/>
                <w:sz w:val="18"/>
              </w:rPr>
              <w:t>T</w:t>
            </w:r>
            <w:r w:rsidRPr="005403B3">
              <w:rPr>
                <w:rFonts w:ascii="Arial" w:eastAsia="Times New Roman" w:hAnsi="Arial"/>
                <w:sz w:val="18"/>
              </w:rPr>
              <w:t>he detailed definition and corresponding allowed values for ngRanInferenceType see clause 7.4a.1</w:t>
            </w:r>
          </w:p>
          <w:p w14:paraId="1175D88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0FFB0F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NgRanInferenceType</w:t>
            </w:r>
          </w:p>
          <w:p w14:paraId="1C34E7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49BFF4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F9DE8C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7F77F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CD398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E516D06" w14:textId="77777777" w:rsidTr="00786E0B">
        <w:trPr>
          <w:gridAfter w:val="1"/>
          <w:wAfter w:w="33" w:type="dxa"/>
          <w:jc w:val="center"/>
        </w:trPr>
        <w:tc>
          <w:tcPr>
            <w:tcW w:w="3119" w:type="dxa"/>
            <w:tcMar>
              <w:top w:w="0" w:type="dxa"/>
              <w:left w:w="28" w:type="dxa"/>
              <w:bottom w:w="0" w:type="dxa"/>
              <w:right w:w="28" w:type="dxa"/>
            </w:tcMar>
          </w:tcPr>
          <w:p w14:paraId="2524339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vSExtensionType</w:t>
            </w:r>
          </w:p>
        </w:tc>
        <w:tc>
          <w:tcPr>
            <w:tcW w:w="4252" w:type="dxa"/>
            <w:tcMar>
              <w:top w:w="0" w:type="dxa"/>
              <w:left w:w="28" w:type="dxa"/>
              <w:bottom w:w="0" w:type="dxa"/>
              <w:right w:w="28" w:type="dxa"/>
            </w:tcMar>
          </w:tcPr>
          <w:p w14:paraId="78DD15F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is </w:t>
            </w:r>
            <w:r w:rsidRPr="005403B3">
              <w:rPr>
                <w:rFonts w:ascii="Arial" w:eastAsia="Times New Roman" w:hAnsi="Arial"/>
                <w:color w:val="000000"/>
                <w:sz w:val="18"/>
              </w:rPr>
              <w:t>vendor's specific extension.</w:t>
            </w:r>
          </w:p>
          <w:p w14:paraId="54A01E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BF5E9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19C4F8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74A48A6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675E2B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2A623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AB1C12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04B39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0F912C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B84158E" w14:textId="77777777" w:rsidTr="00786E0B">
        <w:trPr>
          <w:gridAfter w:val="1"/>
          <w:wAfter w:w="33" w:type="dxa"/>
          <w:jc w:val="center"/>
        </w:trPr>
        <w:tc>
          <w:tcPr>
            <w:tcW w:w="3119" w:type="dxa"/>
            <w:tcMar>
              <w:top w:w="0" w:type="dxa"/>
              <w:left w:w="28" w:type="dxa"/>
              <w:bottom w:w="0" w:type="dxa"/>
              <w:right w:w="28" w:type="dxa"/>
            </w:tcMar>
          </w:tcPr>
          <w:p w14:paraId="54D0632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usedConsumerTrainingData</w:t>
            </w:r>
          </w:p>
        </w:tc>
        <w:tc>
          <w:tcPr>
            <w:tcW w:w="4252" w:type="dxa"/>
            <w:tcMar>
              <w:top w:w="0" w:type="dxa"/>
              <w:left w:w="28" w:type="dxa"/>
              <w:bottom w:w="0" w:type="dxa"/>
              <w:right w:w="28" w:type="dxa"/>
            </w:tcMar>
          </w:tcPr>
          <w:p w14:paraId="5977F50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 xml:space="preserve">It provides the address(es) where lists of the consumer-provided training data are located, which have been used for the </w:t>
            </w:r>
            <w:r w:rsidRPr="005403B3">
              <w:rPr>
                <w:rFonts w:ascii="Arial" w:eastAsia="Times New Roman" w:hAnsi="Arial"/>
                <w:sz w:val="18"/>
                <w:lang w:eastAsia="zh-CN"/>
              </w:rPr>
              <w:t>ML model training</w:t>
            </w:r>
            <w:r w:rsidRPr="005403B3">
              <w:rPr>
                <w:rFonts w:ascii="Arial" w:eastAsia="Times New Roman" w:hAnsi="Arial" w:cs="Arial"/>
                <w:sz w:val="18"/>
                <w:szCs w:val="18"/>
              </w:rPr>
              <w:t>.</w:t>
            </w:r>
          </w:p>
          <w:p w14:paraId="69FFFA0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C282C1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r w:rsidRPr="005403B3">
              <w:rPr>
                <w:rFonts w:ascii="Arial" w:eastAsia="Times New Roman" w:hAnsi="Arial"/>
                <w:color w:val="000000"/>
                <w:sz w:val="18"/>
              </w:rPr>
              <w:t>allowedValues: N/A.</w:t>
            </w:r>
          </w:p>
          <w:p w14:paraId="4C2F91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F153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600A1E9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44366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76E9274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6994987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04A93C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1B394B0" w14:textId="77777777" w:rsidTr="00786E0B">
        <w:trPr>
          <w:gridAfter w:val="1"/>
          <w:wAfter w:w="33" w:type="dxa"/>
          <w:jc w:val="center"/>
        </w:trPr>
        <w:tc>
          <w:tcPr>
            <w:tcW w:w="3119" w:type="dxa"/>
            <w:tcMar>
              <w:top w:w="0" w:type="dxa"/>
              <w:left w:w="28" w:type="dxa"/>
              <w:bottom w:w="0" w:type="dxa"/>
              <w:right w:w="28" w:type="dxa"/>
            </w:tcMar>
          </w:tcPr>
          <w:p w14:paraId="453BD4D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trainingRequestRef</w:t>
            </w:r>
          </w:p>
        </w:tc>
        <w:tc>
          <w:tcPr>
            <w:tcW w:w="4252" w:type="dxa"/>
            <w:tcMar>
              <w:top w:w="0" w:type="dxa"/>
              <w:left w:w="28" w:type="dxa"/>
              <w:bottom w:w="0" w:type="dxa"/>
              <w:right w:w="28" w:type="dxa"/>
            </w:tcMar>
          </w:tcPr>
          <w:p w14:paraId="2361C18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DN(s) of the related </w:t>
            </w:r>
            <w:r w:rsidRPr="005403B3">
              <w:rPr>
                <w:rFonts w:ascii="Courier New" w:eastAsia="Times New Roman" w:hAnsi="Courier New" w:cs="Courier New"/>
                <w:sz w:val="18"/>
              </w:rPr>
              <w:t xml:space="preserve">MLTrainingRequest </w:t>
            </w:r>
            <w:r w:rsidRPr="005403B3">
              <w:rPr>
                <w:rFonts w:ascii="Arial" w:eastAsia="Times New Roman" w:hAnsi="Arial"/>
                <w:sz w:val="18"/>
              </w:rPr>
              <w:t>MOI(s).</w:t>
            </w:r>
          </w:p>
          <w:p w14:paraId="784A4E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AFAB8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F5329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4475022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7DFE7A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43C7FEC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6A86598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F25A1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63CDE4C" w14:textId="77777777" w:rsidTr="00786E0B">
        <w:trPr>
          <w:gridAfter w:val="1"/>
          <w:wAfter w:w="33" w:type="dxa"/>
          <w:jc w:val="center"/>
        </w:trPr>
        <w:tc>
          <w:tcPr>
            <w:tcW w:w="3119" w:type="dxa"/>
            <w:tcMar>
              <w:top w:w="0" w:type="dxa"/>
              <w:left w:w="28" w:type="dxa"/>
              <w:bottom w:w="0" w:type="dxa"/>
              <w:right w:w="28" w:type="dxa"/>
            </w:tcMar>
          </w:tcPr>
          <w:p w14:paraId="015BDE1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trainingProcessRef</w:t>
            </w:r>
          </w:p>
        </w:tc>
        <w:tc>
          <w:tcPr>
            <w:tcW w:w="4252" w:type="dxa"/>
            <w:tcMar>
              <w:top w:w="0" w:type="dxa"/>
              <w:left w:w="28" w:type="dxa"/>
              <w:bottom w:w="0" w:type="dxa"/>
              <w:right w:w="28" w:type="dxa"/>
            </w:tcMar>
          </w:tcPr>
          <w:p w14:paraId="3C63A3A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DN(s) of the related </w:t>
            </w:r>
            <w:r w:rsidRPr="005403B3">
              <w:rPr>
                <w:rFonts w:ascii="Courier New" w:eastAsia="Times New Roman" w:hAnsi="Courier New" w:cs="Courier New"/>
                <w:sz w:val="18"/>
              </w:rPr>
              <w:t xml:space="preserve">MLTrainingProcess </w:t>
            </w:r>
            <w:r w:rsidRPr="005403B3">
              <w:rPr>
                <w:rFonts w:ascii="Arial" w:eastAsia="Times New Roman" w:hAnsi="Arial"/>
                <w:sz w:val="18"/>
              </w:rPr>
              <w:t xml:space="preserve">MOI(s) that produced the </w:t>
            </w:r>
            <w:r w:rsidRPr="005403B3">
              <w:rPr>
                <w:rFonts w:ascii="Courier New" w:eastAsia="Times New Roman" w:hAnsi="Courier New" w:cs="Courier New"/>
                <w:sz w:val="18"/>
              </w:rPr>
              <w:t>MLTrainingReport</w:t>
            </w:r>
            <w:r w:rsidRPr="005403B3">
              <w:rPr>
                <w:rFonts w:ascii="Arial" w:eastAsia="Times New Roman" w:hAnsi="Arial"/>
                <w:sz w:val="18"/>
              </w:rPr>
              <w:t>.</w:t>
            </w:r>
          </w:p>
          <w:p w14:paraId="558AC1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47292E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1DD7E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7942C61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1B5EE5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0B8664C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DD56EA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002CB4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D04D253" w14:textId="77777777" w:rsidTr="00786E0B">
        <w:trPr>
          <w:gridAfter w:val="1"/>
          <w:wAfter w:w="33" w:type="dxa"/>
          <w:jc w:val="center"/>
        </w:trPr>
        <w:tc>
          <w:tcPr>
            <w:tcW w:w="3119" w:type="dxa"/>
            <w:tcMar>
              <w:top w:w="0" w:type="dxa"/>
              <w:left w:w="28" w:type="dxa"/>
              <w:bottom w:w="0" w:type="dxa"/>
              <w:right w:w="28" w:type="dxa"/>
            </w:tcMar>
          </w:tcPr>
          <w:p w14:paraId="2828E75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trainingReportRef</w:t>
            </w:r>
          </w:p>
        </w:tc>
        <w:tc>
          <w:tcPr>
            <w:tcW w:w="4252" w:type="dxa"/>
            <w:tcMar>
              <w:top w:w="0" w:type="dxa"/>
              <w:left w:w="28" w:type="dxa"/>
              <w:bottom w:w="0" w:type="dxa"/>
              <w:right w:w="28" w:type="dxa"/>
            </w:tcMar>
          </w:tcPr>
          <w:p w14:paraId="443FFDB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r w:rsidRPr="005403B3">
              <w:rPr>
                <w:rFonts w:ascii="Courier New" w:eastAsia="Times New Roman" w:hAnsi="Courier New" w:cs="Courier New"/>
                <w:sz w:val="18"/>
              </w:rPr>
              <w:t xml:space="preserve">MLTrainingReport </w:t>
            </w:r>
            <w:r w:rsidRPr="005403B3">
              <w:rPr>
                <w:rFonts w:ascii="Arial" w:eastAsia="Times New Roman" w:hAnsi="Arial"/>
                <w:sz w:val="18"/>
              </w:rPr>
              <w:t>MOI that represents the reports of the ML model training.</w:t>
            </w:r>
          </w:p>
          <w:p w14:paraId="65F58B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17F4CF6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5C503C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122E91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F94B68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272A72D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284853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0F8348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3E91A92" w14:textId="77777777" w:rsidTr="00786E0B">
        <w:trPr>
          <w:gridAfter w:val="1"/>
          <w:wAfter w:w="33" w:type="dxa"/>
          <w:jc w:val="center"/>
        </w:trPr>
        <w:tc>
          <w:tcPr>
            <w:tcW w:w="3119" w:type="dxa"/>
            <w:tcMar>
              <w:top w:w="0" w:type="dxa"/>
              <w:left w:w="28" w:type="dxa"/>
              <w:bottom w:w="0" w:type="dxa"/>
              <w:right w:w="28" w:type="dxa"/>
            </w:tcMar>
          </w:tcPr>
          <w:p w14:paraId="1D05907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lastTrainingRef</w:t>
            </w:r>
          </w:p>
        </w:tc>
        <w:tc>
          <w:tcPr>
            <w:tcW w:w="4252" w:type="dxa"/>
            <w:tcMar>
              <w:top w:w="0" w:type="dxa"/>
              <w:left w:w="28" w:type="dxa"/>
              <w:bottom w:w="0" w:type="dxa"/>
              <w:right w:w="28" w:type="dxa"/>
            </w:tcMar>
          </w:tcPr>
          <w:p w14:paraId="79842F0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r w:rsidRPr="005403B3">
              <w:rPr>
                <w:rFonts w:ascii="Courier New" w:eastAsia="Times New Roman" w:hAnsi="Courier New" w:cs="Courier New"/>
                <w:sz w:val="18"/>
              </w:rPr>
              <w:t xml:space="preserve">MLTrainingReport </w:t>
            </w:r>
            <w:r w:rsidRPr="005403B3">
              <w:rPr>
                <w:rFonts w:ascii="Arial" w:eastAsia="Times New Roman" w:hAnsi="Arial"/>
                <w:sz w:val="18"/>
              </w:rPr>
              <w:t>MOI that represents the reports for the last training of the ML model(s).</w:t>
            </w:r>
          </w:p>
          <w:p w14:paraId="5F0CD47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A3ED62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7AB88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7A9F0A5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25C353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671A29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0777C7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2EF5DA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DDC2C3D" w14:textId="77777777" w:rsidTr="00786E0B">
        <w:trPr>
          <w:gridAfter w:val="1"/>
          <w:wAfter w:w="33" w:type="dxa"/>
          <w:jc w:val="center"/>
        </w:trPr>
        <w:tc>
          <w:tcPr>
            <w:tcW w:w="3119" w:type="dxa"/>
            <w:tcMar>
              <w:top w:w="0" w:type="dxa"/>
              <w:left w:w="28" w:type="dxa"/>
              <w:bottom w:w="0" w:type="dxa"/>
              <w:right w:w="28" w:type="dxa"/>
            </w:tcMar>
          </w:tcPr>
          <w:p w14:paraId="00AD4EC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modelConfidenceIndication</w:t>
            </w:r>
          </w:p>
        </w:tc>
        <w:tc>
          <w:tcPr>
            <w:tcW w:w="4252" w:type="dxa"/>
            <w:tcMar>
              <w:top w:w="0" w:type="dxa"/>
              <w:left w:w="28" w:type="dxa"/>
              <w:bottom w:w="0" w:type="dxa"/>
              <w:right w:w="28" w:type="dxa"/>
            </w:tcMar>
          </w:tcPr>
          <w:p w14:paraId="13B2CA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average confidence value (in unit of percentage) that the ML model would perform for inference on the data with the same distribution as training data.</w:t>
            </w:r>
          </w:p>
          <w:p w14:paraId="4D20DD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Essentially, this is a measure of degree of the convergence of the trained ML model.</w:t>
            </w:r>
          </w:p>
          <w:p w14:paraId="00CF8B2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19F8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 xml:space="preserve">allowedValues: { </w:t>
            </w:r>
            <w:proofErr w:type="gramStart"/>
            <w:r w:rsidRPr="005403B3">
              <w:rPr>
                <w:rFonts w:ascii="Arial" w:eastAsia="Times New Roman" w:hAnsi="Arial"/>
                <w:color w:val="000000"/>
                <w:sz w:val="18"/>
              </w:rPr>
              <w:t>0..</w:t>
            </w:r>
            <w:proofErr w:type="gramEnd"/>
            <w:r w:rsidRPr="005403B3">
              <w:rPr>
                <w:rFonts w:ascii="Arial" w:eastAsia="Times New Roman" w:hAnsi="Arial"/>
                <w:color w:val="000000"/>
                <w:sz w:val="18"/>
              </w:rPr>
              <w:t>100 }.</w:t>
            </w:r>
          </w:p>
        </w:tc>
        <w:tc>
          <w:tcPr>
            <w:tcW w:w="2261" w:type="dxa"/>
            <w:tcMar>
              <w:top w:w="0" w:type="dxa"/>
              <w:left w:w="28" w:type="dxa"/>
              <w:bottom w:w="0" w:type="dxa"/>
              <w:right w:w="28" w:type="dxa"/>
            </w:tcMar>
          </w:tcPr>
          <w:p w14:paraId="4056ED4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Integer</w:t>
            </w:r>
          </w:p>
          <w:p w14:paraId="61DA6DB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3AFD34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B4853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00AFD5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4AC37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4D14DCE" w14:textId="77777777" w:rsidTr="00786E0B">
        <w:trPr>
          <w:gridAfter w:val="1"/>
          <w:wAfter w:w="33" w:type="dxa"/>
          <w:jc w:val="center"/>
        </w:trPr>
        <w:tc>
          <w:tcPr>
            <w:tcW w:w="3119" w:type="dxa"/>
            <w:tcMar>
              <w:top w:w="0" w:type="dxa"/>
              <w:left w:w="28" w:type="dxa"/>
              <w:bottom w:w="0" w:type="dxa"/>
              <w:right w:w="28" w:type="dxa"/>
            </w:tcMar>
          </w:tcPr>
          <w:p w14:paraId="5299E38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trainingRequestSource</w:t>
            </w:r>
          </w:p>
        </w:tc>
        <w:tc>
          <w:tcPr>
            <w:tcW w:w="4252" w:type="dxa"/>
            <w:tcMar>
              <w:top w:w="0" w:type="dxa"/>
              <w:left w:w="28" w:type="dxa"/>
              <w:bottom w:w="0" w:type="dxa"/>
              <w:right w:w="28" w:type="dxa"/>
            </w:tcMar>
          </w:tcPr>
          <w:p w14:paraId="74BA4A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entity that requested to instantiate the </w:t>
            </w:r>
            <w:r w:rsidRPr="005403B3">
              <w:rPr>
                <w:rFonts w:ascii="Courier New" w:eastAsia="Times New Roman" w:hAnsi="Courier New" w:cs="Courier New"/>
                <w:sz w:val="18"/>
              </w:rPr>
              <w:t xml:space="preserve">MLTrainingRequest </w:t>
            </w:r>
            <w:r w:rsidRPr="005403B3">
              <w:rPr>
                <w:rFonts w:ascii="Arial" w:eastAsia="Times New Roman" w:hAnsi="Arial"/>
                <w:sz w:val="18"/>
              </w:rPr>
              <w:t>MOI.</w:t>
            </w:r>
          </w:p>
          <w:p w14:paraId="29C7BFA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6F1120D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&lt;&lt;Choice&gt;&gt;</w:t>
            </w:r>
          </w:p>
          <w:p w14:paraId="7F25E5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BF068F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00F7943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4FCC1C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FA33FB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14EA52F" w14:textId="77777777" w:rsidTr="00786E0B">
        <w:trPr>
          <w:gridAfter w:val="1"/>
          <w:wAfter w:w="33" w:type="dxa"/>
          <w:jc w:val="center"/>
        </w:trPr>
        <w:tc>
          <w:tcPr>
            <w:tcW w:w="3119" w:type="dxa"/>
            <w:tcMar>
              <w:top w:w="0" w:type="dxa"/>
              <w:left w:w="28" w:type="dxa"/>
              <w:bottom w:w="0" w:type="dxa"/>
              <w:right w:w="28" w:type="dxa"/>
            </w:tcMar>
          </w:tcPr>
          <w:p w14:paraId="3CA297A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lang w:eastAsia="zh-CN"/>
              </w:rPr>
              <w:t>MLTrainingRequest.requestStatus</w:t>
            </w:r>
          </w:p>
        </w:tc>
        <w:tc>
          <w:tcPr>
            <w:tcW w:w="4252" w:type="dxa"/>
            <w:tcMar>
              <w:top w:w="0" w:type="dxa"/>
              <w:left w:w="28" w:type="dxa"/>
              <w:bottom w:w="0" w:type="dxa"/>
              <w:right w:w="28" w:type="dxa"/>
            </w:tcMar>
          </w:tcPr>
          <w:p w14:paraId="44A1986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status of a particular ML model training request.</w:t>
            </w:r>
          </w:p>
          <w:p w14:paraId="06603E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3550259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Enum</w:t>
            </w:r>
          </w:p>
          <w:p w14:paraId="5EC00AE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86ECD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DD37C8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55DBF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087FFE6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E323041" w14:textId="77777777" w:rsidTr="00786E0B">
        <w:trPr>
          <w:gridAfter w:val="1"/>
          <w:wAfter w:w="33" w:type="dxa"/>
          <w:jc w:val="center"/>
        </w:trPr>
        <w:tc>
          <w:tcPr>
            <w:tcW w:w="3119" w:type="dxa"/>
            <w:tcMar>
              <w:top w:w="0" w:type="dxa"/>
              <w:left w:w="28" w:type="dxa"/>
              <w:bottom w:w="0" w:type="dxa"/>
              <w:right w:w="28" w:type="dxa"/>
            </w:tcMar>
          </w:tcPr>
          <w:p w14:paraId="3123BCAA"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5403B3">
              <w:rPr>
                <w:rFonts w:ascii="Courier New" w:eastAsia="Times New Roman" w:hAnsi="Courier New" w:cs="Courier New"/>
                <w:sz w:val="18"/>
                <w:szCs w:val="18"/>
              </w:rPr>
              <w:t>mL</w:t>
            </w:r>
            <w:r w:rsidRPr="005403B3">
              <w:rPr>
                <w:rFonts w:ascii="Courier New" w:eastAsia="Times New Roman" w:hAnsi="Courier New" w:cs="Courier New"/>
                <w:sz w:val="18"/>
                <w:szCs w:val="18"/>
                <w:lang w:eastAsia="zh-CN"/>
              </w:rPr>
              <w:t>TrainingProcessId</w:t>
            </w:r>
          </w:p>
        </w:tc>
        <w:tc>
          <w:tcPr>
            <w:tcW w:w="4252" w:type="dxa"/>
            <w:tcMar>
              <w:top w:w="0" w:type="dxa"/>
              <w:left w:w="28" w:type="dxa"/>
              <w:bottom w:w="0" w:type="dxa"/>
              <w:right w:w="28" w:type="dxa"/>
            </w:tcMar>
          </w:tcPr>
          <w:p w14:paraId="43098F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lang w:eastAsia="zh-CN"/>
              </w:rPr>
              <w:t xml:space="preserve">It </w:t>
            </w:r>
            <w:r w:rsidRPr="005403B3">
              <w:rPr>
                <w:rFonts w:ascii="Arial" w:eastAsia="Times New Roman" w:hAnsi="Arial"/>
                <w:sz w:val="18"/>
              </w:rPr>
              <w:t>identifies the training process</w:t>
            </w:r>
            <w:r w:rsidRPr="005403B3">
              <w:rPr>
                <w:rFonts w:ascii="Arial" w:eastAsia="Times New Roman" w:hAnsi="Arial" w:cs="Arial"/>
                <w:sz w:val="18"/>
                <w:szCs w:val="18"/>
              </w:rPr>
              <w:t>.</w:t>
            </w:r>
          </w:p>
          <w:p w14:paraId="60C9DE7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It is unique in each instantiated process in the MnS producer.</w:t>
            </w:r>
          </w:p>
          <w:p w14:paraId="3B67A4D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22B956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2D0EC3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A62180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0414C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4213A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9D68B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6BAFAB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lastRenderedPageBreak/>
              <w:t>isNullable: False</w:t>
            </w:r>
          </w:p>
        </w:tc>
      </w:tr>
      <w:tr w:rsidR="00645FF0" w:rsidRPr="005403B3" w14:paraId="0F200EE5" w14:textId="77777777" w:rsidTr="00786E0B">
        <w:trPr>
          <w:gridAfter w:val="1"/>
          <w:wAfter w:w="33" w:type="dxa"/>
          <w:jc w:val="center"/>
        </w:trPr>
        <w:tc>
          <w:tcPr>
            <w:tcW w:w="3119" w:type="dxa"/>
            <w:tcMar>
              <w:top w:w="0" w:type="dxa"/>
              <w:left w:w="28" w:type="dxa"/>
              <w:bottom w:w="0" w:type="dxa"/>
              <w:right w:w="28" w:type="dxa"/>
            </w:tcMar>
          </w:tcPr>
          <w:p w14:paraId="2671F04D"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5403B3">
              <w:rPr>
                <w:rFonts w:ascii="Courier New" w:eastAsia="Times New Roman" w:hAnsi="Courier New" w:cs="Courier New"/>
                <w:sz w:val="18"/>
                <w:szCs w:val="18"/>
                <w:lang w:eastAsia="zh-CN"/>
              </w:rPr>
              <w:lastRenderedPageBreak/>
              <w:t>priority</w:t>
            </w:r>
          </w:p>
        </w:tc>
        <w:tc>
          <w:tcPr>
            <w:tcW w:w="4252" w:type="dxa"/>
            <w:tcMar>
              <w:top w:w="0" w:type="dxa"/>
              <w:left w:w="28" w:type="dxa"/>
              <w:bottom w:w="0" w:type="dxa"/>
              <w:right w:w="28" w:type="dxa"/>
            </w:tcMar>
          </w:tcPr>
          <w:p w14:paraId="7C1C86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priority of the training process.</w:t>
            </w:r>
          </w:p>
          <w:p w14:paraId="6D6B3AB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priority may be used by the ML model training to schedule the training processes. Lower value indicates a higher priority.</w:t>
            </w:r>
          </w:p>
          <w:p w14:paraId="45B9323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CC81B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 xml:space="preserve">allowedValues: { </w:t>
            </w:r>
            <w:proofErr w:type="gramStart"/>
            <w:r w:rsidRPr="005403B3">
              <w:rPr>
                <w:rFonts w:ascii="Arial" w:eastAsia="Times New Roman" w:hAnsi="Arial"/>
                <w:color w:val="000000"/>
                <w:sz w:val="18"/>
              </w:rPr>
              <w:t>0..</w:t>
            </w:r>
            <w:proofErr w:type="gramEnd"/>
            <w:r w:rsidRPr="005403B3">
              <w:rPr>
                <w:rFonts w:ascii="Arial" w:eastAsia="Times New Roman" w:hAnsi="Arial"/>
                <w:sz w:val="18"/>
                <w:lang w:eastAsia="zh-CN"/>
              </w:rPr>
              <w:t>65535</w:t>
            </w:r>
            <w:r w:rsidRPr="005403B3">
              <w:rPr>
                <w:rFonts w:ascii="Arial" w:eastAsia="Times New Roman" w:hAnsi="Arial"/>
                <w:color w:val="000000"/>
                <w:sz w:val="18"/>
              </w:rPr>
              <w:t xml:space="preserve"> }.</w:t>
            </w:r>
          </w:p>
        </w:tc>
        <w:tc>
          <w:tcPr>
            <w:tcW w:w="2261" w:type="dxa"/>
            <w:tcMar>
              <w:top w:w="0" w:type="dxa"/>
              <w:left w:w="28" w:type="dxa"/>
              <w:bottom w:w="0" w:type="dxa"/>
              <w:right w:w="28" w:type="dxa"/>
            </w:tcMar>
          </w:tcPr>
          <w:p w14:paraId="53D2292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Integer</w:t>
            </w:r>
          </w:p>
          <w:p w14:paraId="40827CE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8FDECA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06B9FF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BE5EC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0  </w:t>
            </w:r>
          </w:p>
          <w:p w14:paraId="6EB7756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2799198" w14:textId="77777777" w:rsidTr="00786E0B">
        <w:trPr>
          <w:gridAfter w:val="1"/>
          <w:wAfter w:w="33" w:type="dxa"/>
          <w:jc w:val="center"/>
        </w:trPr>
        <w:tc>
          <w:tcPr>
            <w:tcW w:w="3119" w:type="dxa"/>
            <w:tcMar>
              <w:top w:w="0" w:type="dxa"/>
              <w:left w:w="28" w:type="dxa"/>
              <w:bottom w:w="0" w:type="dxa"/>
              <w:right w:w="28" w:type="dxa"/>
            </w:tcMar>
          </w:tcPr>
          <w:p w14:paraId="5BE82142"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5403B3">
              <w:rPr>
                <w:rFonts w:ascii="Courier New" w:eastAsia="Times New Roman" w:hAnsi="Courier New" w:cs="Courier New"/>
                <w:sz w:val="18"/>
                <w:szCs w:val="18"/>
                <w:lang w:eastAsia="zh-CN"/>
              </w:rPr>
              <w:t>terminationConditions</w:t>
            </w:r>
          </w:p>
        </w:tc>
        <w:tc>
          <w:tcPr>
            <w:tcW w:w="4252" w:type="dxa"/>
            <w:tcMar>
              <w:top w:w="0" w:type="dxa"/>
              <w:left w:w="28" w:type="dxa"/>
              <w:bottom w:w="0" w:type="dxa"/>
              <w:right w:w="28" w:type="dxa"/>
            </w:tcMar>
          </w:tcPr>
          <w:p w14:paraId="7350D86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conditions to be considered by the ML training MnS producer to terminate a specific training process.</w:t>
            </w:r>
          </w:p>
          <w:p w14:paraId="7F8B22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7B7EAD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05B9C9B9" w14:textId="77777777" w:rsidR="00645FF0" w:rsidRPr="005403B3" w:rsidRDefault="00645FF0" w:rsidP="00645FF0">
            <w:pPr>
              <w:overflowPunct w:val="0"/>
              <w:autoSpaceDE w:val="0"/>
              <w:autoSpaceDN w:val="0"/>
              <w:adjustRightInd w:val="0"/>
              <w:contextualSpacing/>
              <w:textAlignment w:val="baseline"/>
              <w:rPr>
                <w:rFonts w:eastAsia="Times New Roman"/>
              </w:rPr>
            </w:pPr>
            <w:r w:rsidRPr="005403B3">
              <w:rPr>
                <w:rFonts w:eastAsia="Times New Roman"/>
              </w:rPr>
              <w:t>type: String</w:t>
            </w:r>
          </w:p>
          <w:p w14:paraId="437C82D7" w14:textId="77777777" w:rsidR="00645FF0" w:rsidRPr="005403B3" w:rsidRDefault="00645FF0" w:rsidP="00645FF0">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AB45A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405BB3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AECEA7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2DEB2F1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87B72CB" w14:textId="77777777" w:rsidTr="00786E0B">
        <w:trPr>
          <w:gridAfter w:val="1"/>
          <w:wAfter w:w="33" w:type="dxa"/>
          <w:jc w:val="center"/>
        </w:trPr>
        <w:tc>
          <w:tcPr>
            <w:tcW w:w="3119" w:type="dxa"/>
            <w:tcMar>
              <w:top w:w="0" w:type="dxa"/>
              <w:left w:w="28" w:type="dxa"/>
              <w:bottom w:w="0" w:type="dxa"/>
              <w:right w:w="28" w:type="dxa"/>
            </w:tcMar>
          </w:tcPr>
          <w:p w14:paraId="7CD335B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progressStatus</w:t>
            </w:r>
          </w:p>
        </w:tc>
        <w:tc>
          <w:tcPr>
            <w:tcW w:w="4252" w:type="dxa"/>
            <w:tcMar>
              <w:top w:w="0" w:type="dxa"/>
              <w:left w:w="28" w:type="dxa"/>
              <w:bottom w:w="0" w:type="dxa"/>
              <w:right w:w="28" w:type="dxa"/>
            </w:tcMar>
          </w:tcPr>
          <w:p w14:paraId="4DC0312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status of the process.</w:t>
            </w:r>
          </w:p>
          <w:p w14:paraId="612A7B4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C787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42B410E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ProcessMonitor </w:t>
            </w:r>
          </w:p>
          <w:p w14:paraId="10F99C8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2F5BC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85BF0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A2787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98E70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4EB3D28" w14:textId="77777777" w:rsidTr="00786E0B">
        <w:trPr>
          <w:gridAfter w:val="1"/>
          <w:wAfter w:w="33" w:type="dxa"/>
          <w:jc w:val="center"/>
        </w:trPr>
        <w:tc>
          <w:tcPr>
            <w:tcW w:w="3119" w:type="dxa"/>
            <w:tcMar>
              <w:top w:w="0" w:type="dxa"/>
              <w:left w:w="28" w:type="dxa"/>
              <w:bottom w:w="0" w:type="dxa"/>
              <w:right w:w="28" w:type="dxa"/>
            </w:tcMar>
          </w:tcPr>
          <w:p w14:paraId="02EF98E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MLUpdateProcess.cancelProcess</w:t>
            </w:r>
          </w:p>
        </w:tc>
        <w:tc>
          <w:tcPr>
            <w:tcW w:w="4252" w:type="dxa"/>
            <w:tcMar>
              <w:top w:w="0" w:type="dxa"/>
              <w:left w:w="28" w:type="dxa"/>
              <w:bottom w:w="0" w:type="dxa"/>
              <w:right w:w="28" w:type="dxa"/>
            </w:tcMar>
          </w:tcPr>
          <w:p w14:paraId="3CC8E65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update MnS consumer to cancel the ML update process.</w:t>
            </w:r>
          </w:p>
          <w:p w14:paraId="0239D2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update process. Setting the attribute to "FALSE" has no observable result. </w:t>
            </w:r>
          </w:p>
          <w:p w14:paraId="7F5803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E7B91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158F8DA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F3A45B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991559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78D997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E4422C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06F6CB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CC4DDD0" w14:textId="77777777" w:rsidTr="00786E0B">
        <w:trPr>
          <w:gridAfter w:val="1"/>
          <w:wAfter w:w="33" w:type="dxa"/>
          <w:jc w:val="center"/>
        </w:trPr>
        <w:tc>
          <w:tcPr>
            <w:tcW w:w="3119" w:type="dxa"/>
            <w:tcMar>
              <w:top w:w="0" w:type="dxa"/>
              <w:left w:w="28" w:type="dxa"/>
              <w:bottom w:w="0" w:type="dxa"/>
              <w:right w:w="28" w:type="dxa"/>
            </w:tcMar>
          </w:tcPr>
          <w:p w14:paraId="0F96011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MLUpdateProcess.suspendProcess</w:t>
            </w:r>
          </w:p>
        </w:tc>
        <w:tc>
          <w:tcPr>
            <w:tcW w:w="4252" w:type="dxa"/>
            <w:tcMar>
              <w:top w:w="0" w:type="dxa"/>
              <w:left w:w="28" w:type="dxa"/>
              <w:bottom w:w="0" w:type="dxa"/>
              <w:right w:w="28" w:type="dxa"/>
            </w:tcMar>
          </w:tcPr>
          <w:p w14:paraId="08B3EBB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update MnS consumer to suspend the ML update process.</w:t>
            </w:r>
          </w:p>
          <w:p w14:paraId="79661BE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D4939A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D3548C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6035F25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109E59E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5EBE78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61D31F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0913362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111A3C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EC9BFBC" w14:textId="77777777" w:rsidTr="00786E0B">
        <w:trPr>
          <w:gridAfter w:val="1"/>
          <w:wAfter w:w="33" w:type="dxa"/>
          <w:jc w:val="center"/>
        </w:trPr>
        <w:tc>
          <w:tcPr>
            <w:tcW w:w="3119" w:type="dxa"/>
            <w:tcMar>
              <w:top w:w="0" w:type="dxa"/>
              <w:left w:w="28" w:type="dxa"/>
              <w:bottom w:w="0" w:type="dxa"/>
              <w:right w:w="28" w:type="dxa"/>
            </w:tcMar>
          </w:tcPr>
          <w:p w14:paraId="077E4A3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mLModelVersion</w:t>
            </w:r>
          </w:p>
        </w:tc>
        <w:tc>
          <w:tcPr>
            <w:tcW w:w="4252" w:type="dxa"/>
            <w:tcMar>
              <w:top w:w="0" w:type="dxa"/>
              <w:left w:w="28" w:type="dxa"/>
              <w:bottom w:w="0" w:type="dxa"/>
              <w:right w:w="28" w:type="dxa"/>
            </w:tcMar>
          </w:tcPr>
          <w:p w14:paraId="12F19E5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version number of the ML model.</w:t>
            </w:r>
          </w:p>
          <w:p w14:paraId="5A53FC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18B0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452EA52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9818B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9D557A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89091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D1DB68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7F00A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463B411" w14:textId="77777777" w:rsidTr="00786E0B">
        <w:trPr>
          <w:gridAfter w:val="1"/>
          <w:wAfter w:w="33" w:type="dxa"/>
          <w:jc w:val="center"/>
        </w:trPr>
        <w:tc>
          <w:tcPr>
            <w:tcW w:w="3119" w:type="dxa"/>
            <w:tcMar>
              <w:top w:w="0" w:type="dxa"/>
              <w:left w:w="28" w:type="dxa"/>
              <w:bottom w:w="0" w:type="dxa"/>
              <w:right w:w="28" w:type="dxa"/>
            </w:tcMar>
          </w:tcPr>
          <w:p w14:paraId="4CCD9378"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performanceRequirements</w:t>
            </w:r>
          </w:p>
        </w:tc>
        <w:tc>
          <w:tcPr>
            <w:tcW w:w="4252" w:type="dxa"/>
            <w:tcMar>
              <w:top w:w="0" w:type="dxa"/>
              <w:left w:w="28" w:type="dxa"/>
              <w:bottom w:w="0" w:type="dxa"/>
              <w:right w:w="28" w:type="dxa"/>
            </w:tcMar>
          </w:tcPr>
          <w:p w14:paraId="059F4C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expected performance for a trained ML model when performing on the training data.</w:t>
            </w:r>
          </w:p>
          <w:p w14:paraId="4B3FA49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99A3D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182F8CC2"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ModelPerformance</w:t>
            </w:r>
          </w:p>
          <w:p w14:paraId="7337A88B"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949D3EF"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60543FFB"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1B2756F4"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F3F8F27"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E2BCB8F" w14:textId="77777777" w:rsidTr="00786E0B">
        <w:trPr>
          <w:gridAfter w:val="1"/>
          <w:wAfter w:w="33" w:type="dxa"/>
          <w:jc w:val="center"/>
        </w:trPr>
        <w:tc>
          <w:tcPr>
            <w:tcW w:w="3119" w:type="dxa"/>
            <w:tcMar>
              <w:top w:w="0" w:type="dxa"/>
              <w:left w:w="28" w:type="dxa"/>
              <w:bottom w:w="0" w:type="dxa"/>
              <w:right w:w="28" w:type="dxa"/>
            </w:tcMar>
          </w:tcPr>
          <w:p w14:paraId="0FFFD56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modelPerformanceTraining</w:t>
            </w:r>
          </w:p>
        </w:tc>
        <w:tc>
          <w:tcPr>
            <w:tcW w:w="4252" w:type="dxa"/>
            <w:tcMar>
              <w:top w:w="0" w:type="dxa"/>
              <w:left w:w="28" w:type="dxa"/>
              <w:bottom w:w="0" w:type="dxa"/>
              <w:right w:w="28" w:type="dxa"/>
            </w:tcMar>
          </w:tcPr>
          <w:p w14:paraId="64AAB9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training data.</w:t>
            </w:r>
          </w:p>
          <w:p w14:paraId="0499FD6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9AEC8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2C6FB80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ModelPerformance</w:t>
            </w:r>
          </w:p>
          <w:p w14:paraId="54F4A47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48571A1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5091A80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7EE8A2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DA3C0E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712FD21" w14:textId="77777777" w:rsidTr="00786E0B">
        <w:trPr>
          <w:gridAfter w:val="1"/>
          <w:wAfter w:w="33" w:type="dxa"/>
          <w:jc w:val="center"/>
        </w:trPr>
        <w:tc>
          <w:tcPr>
            <w:tcW w:w="3119" w:type="dxa"/>
            <w:tcMar>
              <w:top w:w="0" w:type="dxa"/>
              <w:left w:w="28" w:type="dxa"/>
              <w:bottom w:w="0" w:type="dxa"/>
              <w:right w:w="28" w:type="dxa"/>
            </w:tcMar>
          </w:tcPr>
          <w:p w14:paraId="012D19E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gramStart"/>
            <w:r w:rsidRPr="005403B3">
              <w:rPr>
                <w:rFonts w:ascii="Courier New" w:eastAsia="Times New Roman" w:hAnsi="Courier New" w:cs="Courier New"/>
                <w:sz w:val="18"/>
                <w:szCs w:val="18"/>
              </w:rPr>
              <w:lastRenderedPageBreak/>
              <w:t>MLTrainingProcess.progressStatus.progressStateInfo</w:t>
            </w:r>
            <w:proofErr w:type="gramEnd"/>
          </w:p>
        </w:tc>
        <w:tc>
          <w:tcPr>
            <w:tcW w:w="4252" w:type="dxa"/>
            <w:tcMar>
              <w:top w:w="0" w:type="dxa"/>
              <w:left w:w="28" w:type="dxa"/>
              <w:bottom w:w="0" w:type="dxa"/>
              <w:right w:w="28" w:type="dxa"/>
            </w:tcMar>
          </w:tcPr>
          <w:p w14:paraId="3A47441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It provides the following specialization for the “</w:t>
            </w:r>
            <w:proofErr w:type="gramStart"/>
            <w:r w:rsidRPr="005403B3">
              <w:rPr>
                <w:rFonts w:ascii="Arial" w:eastAsia="Times New Roman" w:hAnsi="Arial" w:cs="Arial"/>
                <w:sz w:val="18"/>
                <w:szCs w:val="18"/>
              </w:rPr>
              <w:t>progressStateInfo</w:t>
            </w:r>
            <w:r w:rsidRPr="005403B3">
              <w:rPr>
                <w:rFonts w:ascii="Arial" w:eastAsia="Times New Roman" w:hAnsi="Arial"/>
                <w:sz w:val="18"/>
                <w:lang w:eastAsia="de-DE"/>
              </w:rPr>
              <w:t>“ attribute</w:t>
            </w:r>
            <w:proofErr w:type="gramEnd"/>
            <w:r w:rsidRPr="005403B3">
              <w:rPr>
                <w:rFonts w:ascii="Arial" w:eastAsia="Times New Roman" w:hAnsi="Arial"/>
                <w:sz w:val="18"/>
                <w:lang w:eastAsia="de-DE"/>
              </w:rPr>
              <w:t xml:space="preserve"> of the “ProcessMonitor“ data type for the “</w:t>
            </w:r>
            <w:r w:rsidRPr="005403B3">
              <w:rPr>
                <w:rFonts w:ascii="Courier New" w:eastAsia="Times New Roman" w:hAnsi="Courier New" w:cs="Courier New"/>
                <w:sz w:val="18"/>
              </w:rPr>
              <w:t>MLTrainingProcess.progressStatus</w:t>
            </w:r>
            <w:r w:rsidRPr="005403B3">
              <w:rPr>
                <w:rFonts w:ascii="Arial" w:eastAsia="Times New Roman" w:hAnsi="Arial"/>
                <w:sz w:val="18"/>
                <w:lang w:eastAsia="de-DE"/>
              </w:rPr>
              <w:t>“.</w:t>
            </w:r>
          </w:p>
          <w:p w14:paraId="5B0B7D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62DE1CB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 xml:space="preserve">When the ML model training is in progress, and the " </w:t>
            </w:r>
            <w:proofErr w:type="gramStart"/>
            <w:r w:rsidRPr="005403B3">
              <w:rPr>
                <w:rFonts w:ascii="Arial" w:eastAsia="Times New Roman" w:hAnsi="Arial"/>
                <w:sz w:val="18"/>
                <w:lang w:eastAsia="de-DE"/>
              </w:rPr>
              <w:t>mLTrainingProcess.progressStatus.status</w:t>
            </w:r>
            <w:proofErr w:type="gramEnd"/>
            <w:r w:rsidRPr="005403B3">
              <w:rPr>
                <w:rFonts w:ascii="Arial" w:eastAsia="Times New Roman" w:hAnsi="Arial"/>
                <w:sz w:val="18"/>
                <w:lang w:eastAsia="de-DE"/>
              </w:rPr>
              <w:t xml:space="preserve"> " is equal to "</w:t>
            </w:r>
            <w:r w:rsidRPr="005403B3">
              <w:rPr>
                <w:rFonts w:ascii="Arial" w:eastAsia="Times New Roman" w:hAnsi="Arial"/>
                <w:sz w:val="18"/>
                <w:lang w:eastAsia="zh-CN"/>
              </w:rPr>
              <w:t>RUNNING</w:t>
            </w:r>
            <w:r w:rsidRPr="005403B3">
              <w:rPr>
                <w:rFonts w:ascii="Arial" w:eastAsia="Times New Roman" w:hAnsi="Arial"/>
                <w:sz w:val="18"/>
                <w:lang w:eastAsia="de-DE"/>
              </w:rPr>
              <w:t>", it provides the more detailed progress information.</w:t>
            </w:r>
          </w:p>
          <w:p w14:paraId="7E0072E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7245846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5403B3">
              <w:rPr>
                <w:rFonts w:ascii="Arial" w:eastAsia="Times New Roman" w:hAnsi="Arial"/>
                <w:sz w:val="18"/>
                <w:lang w:eastAsia="de-DE"/>
              </w:rPr>
              <w:t xml:space="preserve">allowedValues for " </w:t>
            </w:r>
            <w:proofErr w:type="gramStart"/>
            <w:r w:rsidRPr="005403B3">
              <w:rPr>
                <w:rFonts w:ascii="Arial" w:eastAsia="Times New Roman" w:hAnsi="Arial"/>
                <w:sz w:val="18"/>
                <w:lang w:eastAsia="de-DE"/>
              </w:rPr>
              <w:t>mLTrainingProcess.progressStatus.status</w:t>
            </w:r>
            <w:proofErr w:type="gramEnd"/>
            <w:r w:rsidRPr="005403B3">
              <w:rPr>
                <w:rFonts w:ascii="Arial" w:eastAsia="Times New Roman" w:hAnsi="Arial"/>
                <w:sz w:val="18"/>
                <w:lang w:eastAsia="de-DE"/>
              </w:rPr>
              <w:t xml:space="preserve"> " = "</w:t>
            </w:r>
            <w:r w:rsidRPr="005403B3">
              <w:rPr>
                <w:rFonts w:ascii="Arial" w:eastAsia="Times New Roman" w:hAnsi="Arial"/>
                <w:sz w:val="18"/>
                <w:lang w:eastAsia="zh-CN"/>
              </w:rPr>
              <w:t>RUNNING</w:t>
            </w:r>
            <w:r w:rsidRPr="005403B3">
              <w:rPr>
                <w:rFonts w:ascii="Arial" w:eastAsia="Times New Roman" w:hAnsi="Arial"/>
                <w:sz w:val="18"/>
                <w:lang w:eastAsia="de-DE"/>
              </w:rPr>
              <w:t>":</w:t>
            </w:r>
          </w:p>
          <w:p w14:paraId="6FF62887"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“COLLECTING_DATA”</w:t>
            </w:r>
          </w:p>
          <w:p w14:paraId="517DC8A4"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“PREPARING_TRAINING_DATA”</w:t>
            </w:r>
          </w:p>
          <w:p w14:paraId="61871052"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“TRAINING” + DN of the MLModel being trained</w:t>
            </w:r>
          </w:p>
          <w:p w14:paraId="158A045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6AD53C5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gramStart"/>
            <w:r w:rsidRPr="005403B3">
              <w:rPr>
                <w:rFonts w:ascii="Arial" w:eastAsia="Times New Roman" w:hAnsi="Arial"/>
                <w:sz w:val="18"/>
                <w:lang w:eastAsia="de-DE"/>
              </w:rPr>
              <w:t>mLTrainingProcess.progressStatus.status</w:t>
            </w:r>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CANCELLING" are vendor specific.</w:t>
            </w:r>
          </w:p>
          <w:p w14:paraId="1177F0E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4161A2F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gramStart"/>
            <w:r w:rsidRPr="005403B3">
              <w:rPr>
                <w:rFonts w:ascii="Arial" w:eastAsia="Times New Roman" w:hAnsi="Arial"/>
                <w:sz w:val="18"/>
                <w:lang w:eastAsia="de-DE"/>
              </w:rPr>
              <w:t>mLTrainingProcess.progressStatus.status</w:t>
            </w:r>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59B5976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67F053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1F7056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2C977A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A4201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6146E02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0A0B93B" w14:textId="77777777" w:rsidTr="00786E0B">
        <w:trPr>
          <w:gridAfter w:val="1"/>
          <w:wAfter w:w="33" w:type="dxa"/>
          <w:jc w:val="center"/>
        </w:trPr>
        <w:tc>
          <w:tcPr>
            <w:tcW w:w="3119" w:type="dxa"/>
            <w:tcMar>
              <w:top w:w="0" w:type="dxa"/>
              <w:left w:w="28" w:type="dxa"/>
              <w:bottom w:w="0" w:type="dxa"/>
              <w:right w:w="28" w:type="dxa"/>
            </w:tcMar>
          </w:tcPr>
          <w:p w14:paraId="2E85D29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inferenceOutputName</w:t>
            </w:r>
          </w:p>
        </w:tc>
        <w:tc>
          <w:tcPr>
            <w:tcW w:w="4252" w:type="dxa"/>
            <w:tcMar>
              <w:top w:w="0" w:type="dxa"/>
              <w:left w:w="28" w:type="dxa"/>
              <w:bottom w:w="0" w:type="dxa"/>
              <w:right w:w="28" w:type="dxa"/>
            </w:tcMar>
          </w:tcPr>
          <w:p w14:paraId="5EEC275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name of an inference output of an ML model.</w:t>
            </w:r>
          </w:p>
          <w:p w14:paraId="24AE41E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C23C43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 xml:space="preserve">allowedValues: the name of the MDA output IEs (see 3GPP TS 28.104 [2]), name of analytics output IEs of NWDAF (see TS 23.288 [3]), RAN </w:t>
            </w:r>
            <w:r w:rsidRPr="005403B3">
              <w:rPr>
                <w:rFonts w:ascii="Arial" w:eastAsia="Times New Roman" w:hAnsi="Arial" w:hint="eastAsia"/>
                <w:color w:val="000000"/>
                <w:sz w:val="18"/>
                <w:lang w:eastAsia="zh-CN"/>
              </w:rPr>
              <w:t>in</w:t>
            </w:r>
            <w:r w:rsidRPr="005403B3">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132C39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29DCF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B1FEE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30499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278BB7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7CBD98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FBDB6B8" w14:textId="77777777" w:rsidTr="00786E0B">
        <w:trPr>
          <w:gridAfter w:val="1"/>
          <w:wAfter w:w="33" w:type="dxa"/>
          <w:jc w:val="center"/>
        </w:trPr>
        <w:tc>
          <w:tcPr>
            <w:tcW w:w="3119" w:type="dxa"/>
            <w:tcMar>
              <w:top w:w="0" w:type="dxa"/>
              <w:left w:w="28" w:type="dxa"/>
              <w:bottom w:w="0" w:type="dxa"/>
              <w:right w:w="28" w:type="dxa"/>
            </w:tcMar>
          </w:tcPr>
          <w:p w14:paraId="00EECD1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hint="eastAsia"/>
                <w:sz w:val="18"/>
                <w:szCs w:val="18"/>
                <w:lang w:eastAsia="zh-CN"/>
              </w:rPr>
              <w:t>p</w:t>
            </w:r>
            <w:r w:rsidRPr="005403B3">
              <w:rPr>
                <w:rFonts w:ascii="Courier New" w:eastAsia="Times New Roman" w:hAnsi="Courier New" w:cs="Courier New"/>
                <w:sz w:val="18"/>
                <w:szCs w:val="18"/>
                <w:lang w:eastAsia="zh-CN"/>
              </w:rPr>
              <w:t>erformanceMetric</w:t>
            </w:r>
          </w:p>
        </w:tc>
        <w:tc>
          <w:tcPr>
            <w:tcW w:w="4252" w:type="dxa"/>
            <w:tcMar>
              <w:top w:w="0" w:type="dxa"/>
              <w:left w:w="28" w:type="dxa"/>
              <w:bottom w:w="0" w:type="dxa"/>
              <w:right w:w="28" w:type="dxa"/>
            </w:tcMar>
          </w:tcPr>
          <w:p w14:paraId="643F088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metric used to evaluate the performance of an ML model, e.g. "accuracy", "precision", "F1 score", etc.</w:t>
            </w:r>
          </w:p>
          <w:p w14:paraId="61380C9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E4732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allowedValues: </w:t>
            </w:r>
            <w:r w:rsidRPr="005403B3">
              <w:rPr>
                <w:rFonts w:ascii="Arial" w:eastAsia="Times New Roman" w:hAnsi="Arial"/>
                <w:color w:val="000000"/>
                <w:sz w:val="18"/>
              </w:rPr>
              <w:t>N/A.</w:t>
            </w:r>
          </w:p>
        </w:tc>
        <w:tc>
          <w:tcPr>
            <w:tcW w:w="2261" w:type="dxa"/>
            <w:tcMar>
              <w:top w:w="0" w:type="dxa"/>
              <w:left w:w="28" w:type="dxa"/>
              <w:bottom w:w="0" w:type="dxa"/>
              <w:right w:w="28" w:type="dxa"/>
            </w:tcMar>
          </w:tcPr>
          <w:p w14:paraId="4C61981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714048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5FE203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1266C7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A1B070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29EACC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1D17129" w14:textId="77777777" w:rsidTr="00786E0B">
        <w:trPr>
          <w:gridAfter w:val="1"/>
          <w:wAfter w:w="33" w:type="dxa"/>
          <w:jc w:val="center"/>
        </w:trPr>
        <w:tc>
          <w:tcPr>
            <w:tcW w:w="3119" w:type="dxa"/>
            <w:tcMar>
              <w:top w:w="0" w:type="dxa"/>
              <w:left w:w="28" w:type="dxa"/>
              <w:bottom w:w="0" w:type="dxa"/>
              <w:right w:w="28" w:type="dxa"/>
            </w:tcMar>
          </w:tcPr>
          <w:p w14:paraId="1C1789F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performanceScore</w:t>
            </w:r>
          </w:p>
        </w:tc>
        <w:tc>
          <w:tcPr>
            <w:tcW w:w="4252" w:type="dxa"/>
            <w:tcMar>
              <w:top w:w="0" w:type="dxa"/>
              <w:left w:w="28" w:type="dxa"/>
              <w:bottom w:w="0" w:type="dxa"/>
              <w:right w:w="28" w:type="dxa"/>
            </w:tcMar>
          </w:tcPr>
          <w:p w14:paraId="4E136E8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(in unit of percentage) of an ML model when performing inference on a specific data set (Note).</w:t>
            </w:r>
          </w:p>
          <w:p w14:paraId="5A84805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3D86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B7086E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6F33F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allowedValues: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3CE941C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5B8DCD8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A12AA8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923F75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3D5CF8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5C883E7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45B3867" w14:textId="77777777" w:rsidTr="00786E0B">
        <w:trPr>
          <w:gridAfter w:val="1"/>
          <w:wAfter w:w="33" w:type="dxa"/>
          <w:jc w:val="center"/>
        </w:trPr>
        <w:tc>
          <w:tcPr>
            <w:tcW w:w="3119" w:type="dxa"/>
            <w:tcMar>
              <w:top w:w="0" w:type="dxa"/>
              <w:left w:w="28" w:type="dxa"/>
              <w:bottom w:w="0" w:type="dxa"/>
              <w:right w:w="28" w:type="dxa"/>
            </w:tcMar>
          </w:tcPr>
          <w:p w14:paraId="0AEF1D7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MLTrainingRequest.cancelRequest</w:t>
            </w:r>
          </w:p>
        </w:tc>
        <w:tc>
          <w:tcPr>
            <w:tcW w:w="4252" w:type="dxa"/>
            <w:tcMar>
              <w:top w:w="0" w:type="dxa"/>
              <w:left w:w="28" w:type="dxa"/>
              <w:bottom w:w="0" w:type="dxa"/>
              <w:right w:w="28" w:type="dxa"/>
            </w:tcMar>
          </w:tcPr>
          <w:p w14:paraId="124B3E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training MnS consumer to cancel the ML model training request.</w:t>
            </w:r>
          </w:p>
          <w:p w14:paraId="6BA2979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the "NOT_STARTED", " IN_PROGRESS", and "SUSPENDED" state. Setting the attribute to "FALSE" has no observable result.</w:t>
            </w:r>
          </w:p>
          <w:p w14:paraId="579D965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39CE9B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45BEB2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FDC3C1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EFA8EC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D455B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8C53F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6213958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7BA1E71" w14:textId="77777777" w:rsidTr="00786E0B">
        <w:trPr>
          <w:gridAfter w:val="1"/>
          <w:wAfter w:w="33" w:type="dxa"/>
          <w:jc w:val="center"/>
        </w:trPr>
        <w:tc>
          <w:tcPr>
            <w:tcW w:w="3119" w:type="dxa"/>
            <w:tcMar>
              <w:top w:w="0" w:type="dxa"/>
              <w:left w:w="28" w:type="dxa"/>
              <w:bottom w:w="0" w:type="dxa"/>
              <w:right w:w="28" w:type="dxa"/>
            </w:tcMar>
          </w:tcPr>
          <w:p w14:paraId="5A8F864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lastRenderedPageBreak/>
              <w:t>MLTrainingRequest.suspendRequest</w:t>
            </w:r>
          </w:p>
        </w:tc>
        <w:tc>
          <w:tcPr>
            <w:tcW w:w="4252" w:type="dxa"/>
            <w:tcMar>
              <w:top w:w="0" w:type="dxa"/>
              <w:left w:w="28" w:type="dxa"/>
              <w:bottom w:w="0" w:type="dxa"/>
              <w:right w:w="28" w:type="dxa"/>
            </w:tcMar>
          </w:tcPr>
          <w:p w14:paraId="4F1F613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training MnS consumer to suspend the ML model training request.</w:t>
            </w:r>
          </w:p>
          <w:p w14:paraId="01E0FB0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training process. Suspension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not the "FINISHED" state. Setting the attribute to "FALSE" has no observable result. </w:t>
            </w:r>
          </w:p>
          <w:p w14:paraId="2F0C28E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089A6C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3BCEB7C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046DA8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DE1A1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3F9B22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D35466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6FD9F5D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BCE69FD" w14:textId="77777777" w:rsidTr="00786E0B">
        <w:trPr>
          <w:gridAfter w:val="1"/>
          <w:wAfter w:w="33" w:type="dxa"/>
          <w:jc w:val="center"/>
        </w:trPr>
        <w:tc>
          <w:tcPr>
            <w:tcW w:w="3119" w:type="dxa"/>
            <w:tcMar>
              <w:top w:w="0" w:type="dxa"/>
              <w:left w:w="28" w:type="dxa"/>
              <w:bottom w:w="0" w:type="dxa"/>
              <w:right w:w="28" w:type="dxa"/>
            </w:tcMar>
          </w:tcPr>
          <w:p w14:paraId="5A2E91F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MLTrainingProcess.cancelProcess</w:t>
            </w:r>
          </w:p>
        </w:tc>
        <w:tc>
          <w:tcPr>
            <w:tcW w:w="4252" w:type="dxa"/>
            <w:tcMar>
              <w:top w:w="0" w:type="dxa"/>
              <w:left w:w="28" w:type="dxa"/>
              <w:bottom w:w="0" w:type="dxa"/>
              <w:right w:w="28" w:type="dxa"/>
            </w:tcMar>
          </w:tcPr>
          <w:p w14:paraId="47A2A46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training MnS consumer to cancel the ML model training process.</w:t>
            </w:r>
          </w:p>
          <w:p w14:paraId="458A881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w:t>
            </w:r>
            <w:proofErr w:type="gramStart"/>
            <w:r w:rsidRPr="005403B3">
              <w:rPr>
                <w:rFonts w:ascii="Arial" w:eastAsia="Times New Roman" w:hAnsi="Arial"/>
                <w:sz w:val="18"/>
              </w:rPr>
              <w:t>TRUE“ cancels</w:t>
            </w:r>
            <w:proofErr w:type="gramEnd"/>
            <w:r w:rsidRPr="005403B3">
              <w:rPr>
                <w:rFonts w:ascii="Arial" w:eastAsia="Times New Roman" w:hAnsi="Arial"/>
                <w:sz w:val="18"/>
              </w:rPr>
              <w:t xml:space="preserve"> the ML model training process. Cancellation is possible when the “</w:t>
            </w:r>
            <w:proofErr w:type="gramStart"/>
            <w:r w:rsidRPr="005403B3">
              <w:rPr>
                <w:rFonts w:ascii="Arial" w:eastAsia="Times New Roman" w:hAnsi="Arial"/>
                <w:sz w:val="18"/>
              </w:rPr>
              <w:t>mLTrainingProcess.progressStatus.status</w:t>
            </w:r>
            <w:proofErr w:type="gramEnd"/>
            <w:r w:rsidRPr="005403B3">
              <w:rPr>
                <w:rFonts w:ascii="Arial" w:eastAsia="Times New Roman" w:hAnsi="Arial"/>
                <w:sz w:val="18"/>
              </w:rPr>
              <w:t>“ is not the “FINISHED“ state. Setting the attribute to “</w:t>
            </w:r>
            <w:proofErr w:type="gramStart"/>
            <w:r w:rsidRPr="005403B3">
              <w:rPr>
                <w:rFonts w:ascii="Arial" w:eastAsia="Times New Roman" w:hAnsi="Arial"/>
                <w:sz w:val="18"/>
              </w:rPr>
              <w:t>FALSE“ has</w:t>
            </w:r>
            <w:proofErr w:type="gramEnd"/>
            <w:r w:rsidRPr="005403B3">
              <w:rPr>
                <w:rFonts w:ascii="Arial" w:eastAsia="Times New Roman" w:hAnsi="Arial"/>
                <w:sz w:val="18"/>
              </w:rPr>
              <w:t xml:space="preserve"> no observable result.</w:t>
            </w:r>
          </w:p>
          <w:p w14:paraId="6E93D7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8CA166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3BCA6C4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5FA880C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5E608FA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974F40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6C3A1D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2A2580E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8EFED6A" w14:textId="77777777" w:rsidTr="00786E0B">
        <w:trPr>
          <w:gridAfter w:val="1"/>
          <w:wAfter w:w="33" w:type="dxa"/>
          <w:jc w:val="center"/>
        </w:trPr>
        <w:tc>
          <w:tcPr>
            <w:tcW w:w="3119" w:type="dxa"/>
            <w:tcMar>
              <w:top w:w="0" w:type="dxa"/>
              <w:left w:w="28" w:type="dxa"/>
              <w:bottom w:w="0" w:type="dxa"/>
              <w:right w:w="28" w:type="dxa"/>
            </w:tcMar>
          </w:tcPr>
          <w:p w14:paraId="38C513D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MLTrainingProcess.suspendProcess</w:t>
            </w:r>
          </w:p>
        </w:tc>
        <w:tc>
          <w:tcPr>
            <w:tcW w:w="4252" w:type="dxa"/>
            <w:tcMar>
              <w:top w:w="0" w:type="dxa"/>
              <w:left w:w="28" w:type="dxa"/>
              <w:bottom w:w="0" w:type="dxa"/>
              <w:right w:w="28" w:type="dxa"/>
            </w:tcMar>
          </w:tcPr>
          <w:p w14:paraId="7B96B53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training MnS consumer to suspend the ML model training process.</w:t>
            </w:r>
          </w:p>
          <w:p w14:paraId="5FB2A27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gramStart"/>
            <w:r w:rsidRPr="005403B3">
              <w:rPr>
                <w:rFonts w:ascii="Arial" w:eastAsia="Times New Roman" w:hAnsi="Arial"/>
                <w:sz w:val="18"/>
              </w:rPr>
              <w:t>mLTrainingProcess.progressStatus.status</w:t>
            </w:r>
            <w:proofErr w:type="gramEnd"/>
            <w:r w:rsidRPr="005403B3">
              <w:rPr>
                <w:rFonts w:ascii="Arial" w:eastAsia="Times New Roman" w:hAnsi="Arial"/>
                <w:sz w:val="18"/>
              </w:rPr>
              <w:t xml:space="preserve">" is not the "FINISHED", "CANCELLING" or "CANCELLED" state. Setting the attribute to "FALSE" has no observable result. </w:t>
            </w:r>
          </w:p>
          <w:p w14:paraId="6310BFD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49DB0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0093387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2AEA820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18B1AF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097361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402C7D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09B968A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B200BCA" w14:textId="77777777" w:rsidTr="00786E0B">
        <w:trPr>
          <w:gridAfter w:val="1"/>
          <w:wAfter w:w="33" w:type="dxa"/>
          <w:jc w:val="center"/>
        </w:trPr>
        <w:tc>
          <w:tcPr>
            <w:tcW w:w="3119" w:type="dxa"/>
            <w:tcMar>
              <w:top w:w="0" w:type="dxa"/>
              <w:left w:w="28" w:type="dxa"/>
              <w:bottom w:w="0" w:type="dxa"/>
              <w:right w:w="28" w:type="dxa"/>
            </w:tcMar>
          </w:tcPr>
          <w:p w14:paraId="1773B7D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inferenceEntityRef</w:t>
            </w:r>
          </w:p>
        </w:tc>
        <w:tc>
          <w:tcPr>
            <w:tcW w:w="4252" w:type="dxa"/>
            <w:tcMar>
              <w:top w:w="0" w:type="dxa"/>
              <w:left w:w="28" w:type="dxa"/>
              <w:bottom w:w="0" w:type="dxa"/>
              <w:right w:w="28" w:type="dxa"/>
            </w:tcMar>
          </w:tcPr>
          <w:p w14:paraId="4D5FFB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7651CBD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3B057E7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CD0D4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52669B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55544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33FA16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2E11ECF" w14:textId="77777777" w:rsidTr="00786E0B">
        <w:trPr>
          <w:gridAfter w:val="1"/>
          <w:wAfter w:w="33" w:type="dxa"/>
          <w:jc w:val="center"/>
        </w:trPr>
        <w:tc>
          <w:tcPr>
            <w:tcW w:w="3119" w:type="dxa"/>
            <w:tcMar>
              <w:top w:w="0" w:type="dxa"/>
              <w:left w:w="28" w:type="dxa"/>
              <w:bottom w:w="0" w:type="dxa"/>
              <w:right w:w="28" w:type="dxa"/>
            </w:tcMar>
          </w:tcPr>
          <w:p w14:paraId="47712BB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dataProviderRef</w:t>
            </w:r>
          </w:p>
        </w:tc>
        <w:tc>
          <w:tcPr>
            <w:tcW w:w="4252" w:type="dxa"/>
            <w:tcMar>
              <w:top w:w="0" w:type="dxa"/>
              <w:left w:w="28" w:type="dxa"/>
              <w:bottom w:w="0" w:type="dxa"/>
              <w:right w:w="28" w:type="dxa"/>
            </w:tcMar>
          </w:tcPr>
          <w:p w14:paraId="5BA6AB2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2401B0D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6FE9291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EDAA8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058CAE4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0107AA8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E2595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0EB8854" w14:textId="77777777" w:rsidTr="00786E0B">
        <w:trPr>
          <w:gridAfter w:val="1"/>
          <w:wAfter w:w="33" w:type="dxa"/>
          <w:jc w:val="center"/>
        </w:trPr>
        <w:tc>
          <w:tcPr>
            <w:tcW w:w="3119" w:type="dxa"/>
            <w:tcMar>
              <w:top w:w="0" w:type="dxa"/>
              <w:left w:w="28" w:type="dxa"/>
              <w:bottom w:w="0" w:type="dxa"/>
              <w:right w:w="28" w:type="dxa"/>
            </w:tcMar>
          </w:tcPr>
          <w:p w14:paraId="3167A56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areNewTrainingDataUsed</w:t>
            </w:r>
          </w:p>
        </w:tc>
        <w:tc>
          <w:tcPr>
            <w:tcW w:w="4252" w:type="dxa"/>
            <w:tcMar>
              <w:top w:w="0" w:type="dxa"/>
              <w:left w:w="28" w:type="dxa"/>
              <w:bottom w:w="0" w:type="dxa"/>
              <w:right w:w="28" w:type="dxa"/>
            </w:tcMar>
          </w:tcPr>
          <w:p w14:paraId="704068F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whether new training data </w:t>
            </w:r>
            <w:r w:rsidRPr="005403B3">
              <w:rPr>
                <w:rFonts w:ascii="Arial" w:eastAsia="Times New Roman" w:hAnsi="Arial" w:hint="eastAsia"/>
                <w:sz w:val="18"/>
                <w:lang w:eastAsia="zh-CN"/>
              </w:rPr>
              <w:t>are</w:t>
            </w:r>
            <w:r w:rsidRPr="005403B3">
              <w:rPr>
                <w:rFonts w:ascii="Arial" w:eastAsia="Times New Roman" w:hAnsi="Arial"/>
                <w:sz w:val="18"/>
              </w:rPr>
              <w:t xml:space="preserve"> used for the ML model training.</w:t>
            </w:r>
          </w:p>
          <w:p w14:paraId="7206E0E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CEF87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5C24105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E93C9F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6B927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8201C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02F3F9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64C050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83D5AB5" w14:textId="77777777" w:rsidTr="00786E0B">
        <w:trPr>
          <w:gridAfter w:val="1"/>
          <w:wAfter w:w="33" w:type="dxa"/>
          <w:jc w:val="center"/>
        </w:trPr>
        <w:tc>
          <w:tcPr>
            <w:tcW w:w="3119" w:type="dxa"/>
            <w:tcMar>
              <w:top w:w="0" w:type="dxa"/>
              <w:left w:w="28" w:type="dxa"/>
              <w:bottom w:w="0" w:type="dxa"/>
              <w:right w:w="28" w:type="dxa"/>
            </w:tcMar>
          </w:tcPr>
          <w:p w14:paraId="26D9DF0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0F4DC13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34FA6B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5FE6F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allowedValues: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0D056D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245357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C60E6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C8620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08781A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4986176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5F32C1B" w14:textId="77777777" w:rsidTr="00786E0B">
        <w:trPr>
          <w:gridAfter w:val="1"/>
          <w:wAfter w:w="33" w:type="dxa"/>
          <w:jc w:val="center"/>
        </w:trPr>
        <w:tc>
          <w:tcPr>
            <w:tcW w:w="3119" w:type="dxa"/>
            <w:tcMar>
              <w:top w:w="0" w:type="dxa"/>
              <w:left w:w="28" w:type="dxa"/>
              <w:bottom w:w="0" w:type="dxa"/>
              <w:right w:w="28" w:type="dxa"/>
            </w:tcMar>
          </w:tcPr>
          <w:p w14:paraId="24CDAEB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1B572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8F4DEA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0D7E1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allowedValues: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01AAFA4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1750E3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524CD0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FD9CC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196611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2118229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39B734C" w14:textId="77777777" w:rsidTr="00786E0B">
        <w:trPr>
          <w:gridAfter w:val="1"/>
          <w:wAfter w:w="33" w:type="dxa"/>
          <w:jc w:val="center"/>
        </w:trPr>
        <w:tc>
          <w:tcPr>
            <w:tcW w:w="3119" w:type="dxa"/>
            <w:tcMar>
              <w:top w:w="0" w:type="dxa"/>
              <w:left w:w="28" w:type="dxa"/>
              <w:bottom w:w="0" w:type="dxa"/>
              <w:right w:w="28" w:type="dxa"/>
            </w:tcMar>
          </w:tcPr>
          <w:p w14:paraId="4CEFE55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lang w:eastAsia="zh-CN"/>
              </w:rPr>
              <w:t>expectedRuntimeContext</w:t>
            </w:r>
          </w:p>
        </w:tc>
        <w:tc>
          <w:tcPr>
            <w:tcW w:w="4252" w:type="dxa"/>
            <w:shd w:val="clear" w:color="auto" w:fill="auto"/>
            <w:tcMar>
              <w:top w:w="0" w:type="dxa"/>
              <w:left w:w="28" w:type="dxa"/>
              <w:bottom w:w="0" w:type="dxa"/>
              <w:right w:w="28" w:type="dxa"/>
            </w:tcMar>
          </w:tcPr>
          <w:p w14:paraId="2A3D48A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describes </w:t>
            </w:r>
            <w:r w:rsidRPr="005403B3">
              <w:rPr>
                <w:rFonts w:ascii="Arial" w:eastAsia="Times New Roman" w:hAnsi="Arial"/>
                <w:color w:val="000000"/>
                <w:sz w:val="18"/>
                <w:lang w:val="en-US"/>
              </w:rPr>
              <w:t>the context where an MLModel is expected to be applied.</w:t>
            </w:r>
          </w:p>
          <w:p w14:paraId="0C188AD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493AD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507E8A4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MLContext</w:t>
            </w:r>
          </w:p>
          <w:p w14:paraId="218C921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8CDB9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74003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DC9B9E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lastRenderedPageBreak/>
              <w:t>defaultValue: None</w:t>
            </w:r>
          </w:p>
          <w:p w14:paraId="6EEE360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9EA4B2A" w14:textId="77777777" w:rsidTr="00786E0B">
        <w:trPr>
          <w:gridAfter w:val="1"/>
          <w:wAfter w:w="33" w:type="dxa"/>
          <w:jc w:val="center"/>
        </w:trPr>
        <w:tc>
          <w:tcPr>
            <w:tcW w:w="3119" w:type="dxa"/>
            <w:tcMar>
              <w:top w:w="0" w:type="dxa"/>
              <w:left w:w="28" w:type="dxa"/>
              <w:bottom w:w="0" w:type="dxa"/>
              <w:right w:w="28" w:type="dxa"/>
            </w:tcMar>
          </w:tcPr>
          <w:p w14:paraId="3DA312D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rPr>
              <w:lastRenderedPageBreak/>
              <w:t>trainingContext</w:t>
            </w:r>
          </w:p>
        </w:tc>
        <w:tc>
          <w:tcPr>
            <w:tcW w:w="4252" w:type="dxa"/>
            <w:shd w:val="clear" w:color="auto" w:fill="auto"/>
            <w:tcMar>
              <w:top w:w="0" w:type="dxa"/>
              <w:left w:w="28" w:type="dxa"/>
              <w:bottom w:w="0" w:type="dxa"/>
              <w:right w:w="28" w:type="dxa"/>
            </w:tcMar>
          </w:tcPr>
          <w:p w14:paraId="341668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specifies the context under which the </w:t>
            </w:r>
            <w:r w:rsidRPr="005403B3">
              <w:rPr>
                <w:rFonts w:ascii="Courier New" w:eastAsia="Times New Roman" w:hAnsi="Courier New" w:cs="Courier New"/>
                <w:sz w:val="18"/>
                <w:lang w:eastAsia="zh-CN"/>
              </w:rPr>
              <w:t xml:space="preserve">MLModel </w:t>
            </w:r>
            <w:r w:rsidRPr="005403B3">
              <w:rPr>
                <w:rFonts w:ascii="Arial" w:eastAsia="Times New Roman" w:hAnsi="Arial"/>
                <w:sz w:val="18"/>
              </w:rPr>
              <w:t>has been trained.</w:t>
            </w:r>
          </w:p>
          <w:p w14:paraId="5AB85D2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DB50C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11B6BC6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MLContext</w:t>
            </w:r>
          </w:p>
          <w:p w14:paraId="2A67B59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7ADE5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53722F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F45422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1F06FB7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3317743" w14:textId="77777777" w:rsidTr="00786E0B">
        <w:trPr>
          <w:gridAfter w:val="1"/>
          <w:wAfter w:w="33" w:type="dxa"/>
          <w:jc w:val="center"/>
        </w:trPr>
        <w:tc>
          <w:tcPr>
            <w:tcW w:w="3119" w:type="dxa"/>
            <w:tcMar>
              <w:top w:w="0" w:type="dxa"/>
              <w:left w:w="28" w:type="dxa"/>
              <w:bottom w:w="0" w:type="dxa"/>
              <w:right w:w="28" w:type="dxa"/>
            </w:tcMar>
          </w:tcPr>
          <w:p w14:paraId="5C526DE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r w:rsidRPr="005403B3">
              <w:rPr>
                <w:rFonts w:ascii="Courier New" w:eastAsia="Times New Roman" w:hAnsi="Courier New" w:cs="Courier New"/>
              </w:rPr>
              <w:t>runTimeContext</w:t>
            </w:r>
          </w:p>
        </w:tc>
        <w:tc>
          <w:tcPr>
            <w:tcW w:w="4252" w:type="dxa"/>
            <w:shd w:val="clear" w:color="auto" w:fill="auto"/>
            <w:tcMar>
              <w:top w:w="0" w:type="dxa"/>
              <w:left w:w="28" w:type="dxa"/>
              <w:bottom w:w="0" w:type="dxa"/>
              <w:right w:w="28" w:type="dxa"/>
            </w:tcMar>
          </w:tcPr>
          <w:p w14:paraId="614F73C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This specifies the context where the MLmodel or model is being applied.</w:t>
            </w:r>
          </w:p>
          <w:p w14:paraId="401AC9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A4C2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71CC4B7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MLContext</w:t>
            </w:r>
          </w:p>
          <w:p w14:paraId="457738E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9CE73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01E77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BD1D1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7B60FF5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rsidDel="00342CFD" w14:paraId="25C10178" w14:textId="77777777" w:rsidTr="00786E0B">
        <w:trPr>
          <w:gridAfter w:val="1"/>
          <w:wAfter w:w="33" w:type="dxa"/>
          <w:jc w:val="center"/>
        </w:trPr>
        <w:tc>
          <w:tcPr>
            <w:tcW w:w="3119" w:type="dxa"/>
            <w:tcMar>
              <w:top w:w="0" w:type="dxa"/>
              <w:left w:w="28" w:type="dxa"/>
              <w:bottom w:w="0" w:type="dxa"/>
              <w:right w:w="28" w:type="dxa"/>
            </w:tcMar>
          </w:tcPr>
          <w:p w14:paraId="2BB93582" w14:textId="77777777" w:rsidR="00645FF0" w:rsidRPr="005403B3"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MLTrainingRequest.mLModelRef</w:t>
            </w:r>
          </w:p>
        </w:tc>
        <w:tc>
          <w:tcPr>
            <w:tcW w:w="4252" w:type="dxa"/>
            <w:shd w:val="clear" w:color="auto" w:fill="auto"/>
            <w:tcMar>
              <w:top w:w="0" w:type="dxa"/>
              <w:left w:w="28" w:type="dxa"/>
              <w:bottom w:w="0" w:type="dxa"/>
              <w:right w:w="28" w:type="dxa"/>
            </w:tcMar>
          </w:tcPr>
          <w:p w14:paraId="7B4692D7" w14:textId="77777777" w:rsidR="00645FF0" w:rsidRPr="005403B3" w:rsidRDefault="00645FF0" w:rsidP="00645FF0">
            <w:pPr>
              <w:overflowPunct w:val="0"/>
              <w:autoSpaceDE w:val="0"/>
              <w:autoSpaceDN w:val="0"/>
              <w:adjustRightInd w:val="0"/>
              <w:spacing w:after="0"/>
              <w:textAlignment w:val="baseline"/>
              <w:rPr>
                <w:rFonts w:eastAsia="Times New Roman"/>
              </w:rPr>
            </w:pPr>
            <w:r w:rsidRPr="005403B3">
              <w:rPr>
                <w:rFonts w:ascii="Arial" w:eastAsia="Times New Roman" w:hAnsi="Arial"/>
                <w:sz w:val="18"/>
              </w:rPr>
              <w:t>It identifies the DN of the</w:t>
            </w:r>
            <w:r w:rsidRPr="005403B3">
              <w:rPr>
                <w:rFonts w:eastAsia="Times New Roman"/>
              </w:rPr>
              <w:t xml:space="preserve"> </w:t>
            </w:r>
            <w:r w:rsidRPr="005403B3">
              <w:rPr>
                <w:rFonts w:ascii="Courier New" w:eastAsia="Times New Roman" w:hAnsi="Courier New" w:cs="Courier New"/>
              </w:rPr>
              <w:t>MLModel</w:t>
            </w:r>
            <w:r w:rsidRPr="005403B3">
              <w:rPr>
                <w:rFonts w:eastAsia="Times New Roman"/>
              </w:rPr>
              <w:t xml:space="preserve"> </w:t>
            </w:r>
            <w:r w:rsidRPr="005403B3">
              <w:rPr>
                <w:rFonts w:ascii="Arial" w:eastAsia="Times New Roman" w:hAnsi="Arial"/>
                <w:sz w:val="18"/>
              </w:rPr>
              <w:t>requested to be trained.</w:t>
            </w:r>
          </w:p>
          <w:p w14:paraId="5D7C416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2E62400" w14:textId="77777777" w:rsidR="00645FF0" w:rsidRPr="005403B3"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1FFD91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5F37E6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E9688F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701188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6BBEEF9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6FA9208" w14:textId="77777777" w:rsidR="00645FF0" w:rsidRPr="005403B3"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rsidDel="00342CFD" w14:paraId="350509A7" w14:textId="77777777" w:rsidTr="00786E0B">
        <w:trPr>
          <w:gridAfter w:val="1"/>
          <w:wAfter w:w="33" w:type="dxa"/>
          <w:jc w:val="center"/>
        </w:trPr>
        <w:tc>
          <w:tcPr>
            <w:tcW w:w="3119" w:type="dxa"/>
            <w:tcMar>
              <w:top w:w="0" w:type="dxa"/>
              <w:left w:w="28" w:type="dxa"/>
              <w:bottom w:w="0" w:type="dxa"/>
              <w:right w:w="28" w:type="dxa"/>
            </w:tcMar>
          </w:tcPr>
          <w:p w14:paraId="786213C9" w14:textId="77777777" w:rsidR="00645FF0" w:rsidRPr="005403B3"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MLTrainingReport.mLModelGeneratedRef</w:t>
            </w:r>
          </w:p>
        </w:tc>
        <w:tc>
          <w:tcPr>
            <w:tcW w:w="4252" w:type="dxa"/>
            <w:shd w:val="clear" w:color="auto" w:fill="auto"/>
            <w:tcMar>
              <w:top w:w="0" w:type="dxa"/>
              <w:left w:w="28" w:type="dxa"/>
              <w:bottom w:w="0" w:type="dxa"/>
              <w:right w:w="28" w:type="dxa"/>
            </w:tcMar>
          </w:tcPr>
          <w:p w14:paraId="659DF2E3" w14:textId="77777777" w:rsidR="00645FF0" w:rsidRPr="005403B3" w:rsidRDefault="00645FF0" w:rsidP="00645FF0">
            <w:pPr>
              <w:overflowPunct w:val="0"/>
              <w:autoSpaceDE w:val="0"/>
              <w:autoSpaceDN w:val="0"/>
              <w:adjustRightInd w:val="0"/>
              <w:spacing w:after="0"/>
              <w:textAlignment w:val="baseline"/>
              <w:rPr>
                <w:rFonts w:eastAsia="Times New Roman"/>
              </w:rPr>
            </w:pPr>
            <w:r w:rsidRPr="005403B3">
              <w:rPr>
                <w:rFonts w:ascii="Arial" w:eastAsia="Times New Roman" w:hAnsi="Arial"/>
                <w:sz w:val="18"/>
              </w:rPr>
              <w:t>It identifies the DN of the</w:t>
            </w:r>
            <w:r w:rsidRPr="005403B3">
              <w:rPr>
                <w:rFonts w:eastAsia="Times New Roman"/>
              </w:rPr>
              <w:t xml:space="preserve"> </w:t>
            </w:r>
            <w:r w:rsidRPr="005403B3">
              <w:rPr>
                <w:rFonts w:ascii="Courier New" w:eastAsia="Times New Roman" w:hAnsi="Courier New" w:cs="Courier New"/>
              </w:rPr>
              <w:t>MLModel</w:t>
            </w:r>
            <w:r w:rsidRPr="005403B3">
              <w:rPr>
                <w:rFonts w:eastAsia="Times New Roman"/>
              </w:rPr>
              <w:t xml:space="preserve"> </w:t>
            </w:r>
            <w:r w:rsidRPr="005403B3">
              <w:rPr>
                <w:rFonts w:ascii="Arial" w:eastAsia="Times New Roman" w:hAnsi="Arial"/>
                <w:sz w:val="18"/>
              </w:rPr>
              <w:t>generated by the ML model training.</w:t>
            </w:r>
          </w:p>
          <w:p w14:paraId="777BEBD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12ACB5" w14:textId="77777777" w:rsidR="00645FF0" w:rsidRPr="005403B3"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F7878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3BAB953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4088FD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rPr>
              <w:t>N/A</w:t>
            </w:r>
          </w:p>
          <w:p w14:paraId="62698E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isUnique: </w:t>
            </w:r>
            <w:r w:rsidRPr="005403B3">
              <w:rPr>
                <w:rFonts w:ascii="Arial" w:eastAsia="Times New Roman" w:hAnsi="Arial" w:cs="Arial" w:hint="eastAsia"/>
                <w:sz w:val="18"/>
                <w:szCs w:val="18"/>
              </w:rPr>
              <w:t>N/A</w:t>
            </w:r>
          </w:p>
          <w:p w14:paraId="069AC11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9EDDB5A" w14:textId="77777777" w:rsidR="00645FF0" w:rsidRPr="005403B3"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7E45241" w14:textId="77777777" w:rsidTr="00786E0B">
        <w:trPr>
          <w:gridAfter w:val="1"/>
          <w:wAfter w:w="33" w:type="dxa"/>
          <w:jc w:val="center"/>
        </w:trPr>
        <w:tc>
          <w:tcPr>
            <w:tcW w:w="3119" w:type="dxa"/>
            <w:tcMar>
              <w:top w:w="0" w:type="dxa"/>
              <w:left w:w="28" w:type="dxa"/>
              <w:bottom w:w="0" w:type="dxa"/>
              <w:right w:w="28" w:type="dxa"/>
            </w:tcMar>
          </w:tcPr>
          <w:p w14:paraId="1D500C2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mLModelRepositoryRef</w:t>
            </w:r>
          </w:p>
        </w:tc>
        <w:tc>
          <w:tcPr>
            <w:tcW w:w="4252" w:type="dxa"/>
            <w:shd w:val="clear" w:color="auto" w:fill="auto"/>
            <w:tcMar>
              <w:top w:w="0" w:type="dxa"/>
              <w:left w:w="28" w:type="dxa"/>
              <w:bottom w:w="0" w:type="dxa"/>
              <w:right w:w="28" w:type="dxa"/>
            </w:tcMar>
          </w:tcPr>
          <w:p w14:paraId="22F0299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r w:rsidRPr="005403B3">
              <w:rPr>
                <w:rFonts w:ascii="Courier New" w:eastAsia="Times New Roman" w:hAnsi="Courier New" w:cs="Courier New"/>
                <w:sz w:val="18"/>
              </w:rPr>
              <w:t>MLModelRepository</w:t>
            </w:r>
            <w:r w:rsidRPr="005403B3">
              <w:rPr>
                <w:rFonts w:ascii="Arial" w:eastAsia="Times New Roman" w:hAnsi="Arial"/>
                <w:sz w:val="18"/>
              </w:rPr>
              <w:t>.</w:t>
            </w:r>
          </w:p>
        </w:tc>
        <w:tc>
          <w:tcPr>
            <w:tcW w:w="2261" w:type="dxa"/>
            <w:tcMar>
              <w:top w:w="0" w:type="dxa"/>
              <w:left w:w="28" w:type="dxa"/>
              <w:bottom w:w="0" w:type="dxa"/>
              <w:right w:w="28" w:type="dxa"/>
            </w:tcMar>
          </w:tcPr>
          <w:p w14:paraId="72792A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2D6FA29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EBDE14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5778F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6D171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BFCAF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34FE2FF" w14:textId="77777777" w:rsidTr="00786E0B">
        <w:trPr>
          <w:gridAfter w:val="1"/>
          <w:wAfter w:w="33" w:type="dxa"/>
          <w:jc w:val="center"/>
        </w:trPr>
        <w:tc>
          <w:tcPr>
            <w:tcW w:w="3119" w:type="dxa"/>
            <w:tcMar>
              <w:top w:w="0" w:type="dxa"/>
              <w:left w:w="28" w:type="dxa"/>
              <w:bottom w:w="0" w:type="dxa"/>
              <w:right w:w="28" w:type="dxa"/>
            </w:tcMar>
          </w:tcPr>
          <w:p w14:paraId="7D34625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mLRepositoryId</w:t>
            </w:r>
          </w:p>
        </w:tc>
        <w:tc>
          <w:tcPr>
            <w:tcW w:w="4252" w:type="dxa"/>
            <w:shd w:val="clear" w:color="auto" w:fill="auto"/>
            <w:tcMar>
              <w:top w:w="0" w:type="dxa"/>
              <w:left w:w="28" w:type="dxa"/>
              <w:bottom w:w="0" w:type="dxa"/>
              <w:right w:w="28" w:type="dxa"/>
            </w:tcMar>
          </w:tcPr>
          <w:p w14:paraId="5DADEF4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74C0ABC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1E8B45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FE476C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AACE0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52A50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370393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DF659EF" w14:textId="77777777" w:rsidTr="00786E0B">
        <w:trPr>
          <w:gridAfter w:val="1"/>
          <w:wAfter w:w="33" w:type="dxa"/>
          <w:jc w:val="center"/>
        </w:trPr>
        <w:tc>
          <w:tcPr>
            <w:tcW w:w="3119" w:type="dxa"/>
            <w:tcMar>
              <w:top w:w="0" w:type="dxa"/>
              <w:left w:w="28" w:type="dxa"/>
              <w:bottom w:w="0" w:type="dxa"/>
              <w:right w:w="28" w:type="dxa"/>
            </w:tcMar>
          </w:tcPr>
          <w:p w14:paraId="5AC43FA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modelPerformanceValidation</w:t>
            </w:r>
          </w:p>
        </w:tc>
        <w:tc>
          <w:tcPr>
            <w:tcW w:w="4252" w:type="dxa"/>
            <w:shd w:val="clear" w:color="auto" w:fill="auto"/>
            <w:tcMar>
              <w:top w:w="0" w:type="dxa"/>
              <w:left w:w="28" w:type="dxa"/>
              <w:bottom w:w="0" w:type="dxa"/>
              <w:right w:w="28" w:type="dxa"/>
            </w:tcMar>
          </w:tcPr>
          <w:p w14:paraId="35CBD7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validation data.</w:t>
            </w:r>
          </w:p>
          <w:p w14:paraId="6818C7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9A8DD2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7E38C82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ModelPerformance</w:t>
            </w:r>
          </w:p>
          <w:p w14:paraId="636285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w:t>
            </w:r>
          </w:p>
          <w:p w14:paraId="559D3FC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False</w:t>
            </w:r>
          </w:p>
          <w:p w14:paraId="0CA3D8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True</w:t>
            </w:r>
          </w:p>
          <w:p w14:paraId="04C237A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29DEA8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5AD96A86" w14:textId="77777777" w:rsidTr="00786E0B">
        <w:trPr>
          <w:gridAfter w:val="1"/>
          <w:wAfter w:w="33" w:type="dxa"/>
          <w:jc w:val="center"/>
        </w:trPr>
        <w:tc>
          <w:tcPr>
            <w:tcW w:w="3119" w:type="dxa"/>
            <w:tcMar>
              <w:top w:w="0" w:type="dxa"/>
              <w:left w:w="28" w:type="dxa"/>
              <w:bottom w:w="0" w:type="dxa"/>
              <w:right w:w="28" w:type="dxa"/>
            </w:tcMar>
          </w:tcPr>
          <w:p w14:paraId="4EE4FEB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dataRatioTrainingAndValidation</w:t>
            </w:r>
          </w:p>
        </w:tc>
        <w:tc>
          <w:tcPr>
            <w:tcW w:w="4252" w:type="dxa"/>
            <w:shd w:val="clear" w:color="auto" w:fill="auto"/>
            <w:tcMar>
              <w:top w:w="0" w:type="dxa"/>
              <w:left w:w="28" w:type="dxa"/>
              <w:bottom w:w="0" w:type="dxa"/>
              <w:right w:w="28" w:type="dxa"/>
            </w:tcMar>
          </w:tcPr>
          <w:p w14:paraId="420B901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rsidRPr="005403B3">
              <w:rPr>
                <w:rFonts w:ascii="Arial" w:eastAsia="Times New Roman" w:hAnsi="Arial"/>
                <w:sz w:val="18"/>
              </w:rPr>
              <w:t>percent</w:t>
            </w:r>
            <w:proofErr w:type="gramEnd"/>
            <w:r w:rsidRPr="005403B3">
              <w:rPr>
                <w:rFonts w:ascii="Arial" w:eastAsia="Times New Roman" w:hAnsi="Arial"/>
                <w:sz w:val="18"/>
              </w:rPr>
              <w:t xml:space="preserve"> * 100.</w:t>
            </w:r>
          </w:p>
          <w:p w14:paraId="50A46A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w:t>
            </w:r>
          </w:p>
          <w:p w14:paraId="4EA0F74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 xml:space="preserve">allowedValues: </w:t>
            </w:r>
            <w:proofErr w:type="gramStart"/>
            <w:r w:rsidRPr="005403B3">
              <w:rPr>
                <w:rFonts w:ascii="Arial" w:eastAsia="Times New Roman" w:hAnsi="Arial"/>
                <w:sz w:val="18"/>
              </w:rPr>
              <w:t>{ 0</w:t>
            </w:r>
            <w:proofErr w:type="gramEnd"/>
            <w:r w:rsidRPr="005403B3">
              <w:rPr>
                <w:rFonts w:ascii="Arial" w:eastAsia="Times New Roman" w:hAnsi="Arial"/>
                <w:sz w:val="18"/>
              </w:rPr>
              <w:t xml:space="preserve"> .. 100 }.</w:t>
            </w:r>
          </w:p>
        </w:tc>
        <w:tc>
          <w:tcPr>
            <w:tcW w:w="2261" w:type="dxa"/>
            <w:tcMar>
              <w:top w:w="0" w:type="dxa"/>
              <w:left w:w="28" w:type="dxa"/>
              <w:bottom w:w="0" w:type="dxa"/>
              <w:right w:w="28" w:type="dxa"/>
            </w:tcMar>
          </w:tcPr>
          <w:p w14:paraId="103B7EB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Integer</w:t>
            </w:r>
          </w:p>
          <w:p w14:paraId="557817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7B2E5D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3CD2D45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7F29530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6F63985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77DA6288" w14:textId="77777777" w:rsidTr="00786E0B">
        <w:trPr>
          <w:gridAfter w:val="1"/>
          <w:wAfter w:w="33" w:type="dxa"/>
          <w:jc w:val="center"/>
        </w:trPr>
        <w:tc>
          <w:tcPr>
            <w:tcW w:w="3119" w:type="dxa"/>
            <w:tcMar>
              <w:top w:w="0" w:type="dxa"/>
              <w:left w:w="28" w:type="dxa"/>
              <w:bottom w:w="0" w:type="dxa"/>
              <w:right w:w="28" w:type="dxa"/>
            </w:tcMar>
          </w:tcPr>
          <w:p w14:paraId="61D873D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MLTestingRequest.requestStatus</w:t>
            </w:r>
          </w:p>
        </w:tc>
        <w:tc>
          <w:tcPr>
            <w:tcW w:w="4252" w:type="dxa"/>
            <w:shd w:val="clear" w:color="auto" w:fill="auto"/>
            <w:tcMar>
              <w:top w:w="0" w:type="dxa"/>
              <w:left w:w="28" w:type="dxa"/>
              <w:bottom w:w="0" w:type="dxa"/>
              <w:right w:w="28" w:type="dxa"/>
            </w:tcMar>
          </w:tcPr>
          <w:p w14:paraId="47DFEA4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status of a particular ML testing request.</w:t>
            </w:r>
          </w:p>
          <w:p w14:paraId="742C497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620C1F1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Enum</w:t>
            </w:r>
          </w:p>
          <w:p w14:paraId="0612B2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16574C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2E0C1C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219C2BE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7F4E3F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686072FA" w14:textId="77777777" w:rsidTr="00786E0B">
        <w:trPr>
          <w:gridAfter w:val="1"/>
          <w:wAfter w:w="33" w:type="dxa"/>
          <w:jc w:val="center"/>
        </w:trPr>
        <w:tc>
          <w:tcPr>
            <w:tcW w:w="3119" w:type="dxa"/>
            <w:tcMar>
              <w:top w:w="0" w:type="dxa"/>
              <w:left w:w="28" w:type="dxa"/>
              <w:bottom w:w="0" w:type="dxa"/>
              <w:right w:w="28" w:type="dxa"/>
            </w:tcMar>
          </w:tcPr>
          <w:p w14:paraId="1002FCD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5DA95F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testing MnS consumer to cancel the ML testing request.</w:t>
            </w:r>
          </w:p>
          <w:p w14:paraId="45BBC4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testing request. Cancellation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the "NOT_STARTED", " IN_PROGRESS", and "SUSPENDED" state. Setting the attribute to "FALSE" has no observable result.</w:t>
            </w:r>
          </w:p>
          <w:p w14:paraId="4F6D72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4D943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0DF27A4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2A4A9F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BE384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250AB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BC57D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262EE6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014A72C" w14:textId="77777777" w:rsidTr="00786E0B">
        <w:trPr>
          <w:gridAfter w:val="1"/>
          <w:wAfter w:w="33" w:type="dxa"/>
          <w:jc w:val="center"/>
        </w:trPr>
        <w:tc>
          <w:tcPr>
            <w:tcW w:w="3119" w:type="dxa"/>
            <w:tcMar>
              <w:top w:w="0" w:type="dxa"/>
              <w:left w:w="28" w:type="dxa"/>
              <w:bottom w:w="0" w:type="dxa"/>
              <w:right w:w="28" w:type="dxa"/>
            </w:tcMar>
          </w:tcPr>
          <w:p w14:paraId="5727DC4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MLTestingRequest.suspendRequest</w:t>
            </w:r>
          </w:p>
        </w:tc>
        <w:tc>
          <w:tcPr>
            <w:tcW w:w="4252" w:type="dxa"/>
            <w:shd w:val="clear" w:color="auto" w:fill="auto"/>
            <w:tcMar>
              <w:top w:w="0" w:type="dxa"/>
              <w:left w:w="28" w:type="dxa"/>
              <w:bottom w:w="0" w:type="dxa"/>
              <w:right w:w="28" w:type="dxa"/>
            </w:tcMar>
          </w:tcPr>
          <w:p w14:paraId="2F3B5D0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ML testing MnS consumer to suspend the ML testing request.</w:t>
            </w:r>
          </w:p>
          <w:p w14:paraId="136B997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testing request. The request can be resumed by setting this attribute to “FALSE” when it is suspended. </w:t>
            </w:r>
            <w:r w:rsidRPr="005403B3" w:rsidDel="006B318B">
              <w:rPr>
                <w:rFonts w:ascii="Arial" w:eastAsia="Times New Roman" w:hAnsi="Arial"/>
                <w:sz w:val="18"/>
              </w:rPr>
              <w:t xml:space="preserve"> </w:t>
            </w:r>
            <w:r w:rsidRPr="005403B3">
              <w:rPr>
                <w:rFonts w:ascii="Arial" w:eastAsia="Times New Roman" w:hAnsi="Arial"/>
                <w:sz w:val="18"/>
              </w:rPr>
              <w:t xml:space="preserve">Suspension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not the "FINISHED" state. Setting the attribute to "FALSE" has no observable result. </w:t>
            </w:r>
          </w:p>
          <w:p w14:paraId="21EB93F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976E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7D71387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7B8F98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ECAEEE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A3B8B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96D264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2B636B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rsidDel="00DC0B77" w14:paraId="0F648D73" w14:textId="77777777" w:rsidTr="00786E0B">
        <w:trPr>
          <w:gridAfter w:val="1"/>
          <w:wAfter w:w="33" w:type="dxa"/>
          <w:jc w:val="center"/>
        </w:trPr>
        <w:tc>
          <w:tcPr>
            <w:tcW w:w="3119" w:type="dxa"/>
            <w:tcMar>
              <w:top w:w="0" w:type="dxa"/>
              <w:left w:w="28" w:type="dxa"/>
              <w:bottom w:w="0" w:type="dxa"/>
              <w:right w:w="28" w:type="dxa"/>
            </w:tcMar>
          </w:tcPr>
          <w:p w14:paraId="535E116F" w14:textId="77777777" w:rsidR="00645FF0" w:rsidRPr="005403B3" w:rsidDel="00DC0B77"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MLTestingRequest.mLModelRef</w:t>
            </w:r>
          </w:p>
        </w:tc>
        <w:tc>
          <w:tcPr>
            <w:tcW w:w="4252" w:type="dxa"/>
            <w:shd w:val="clear" w:color="auto" w:fill="auto"/>
            <w:tcMar>
              <w:top w:w="0" w:type="dxa"/>
              <w:left w:w="28" w:type="dxa"/>
              <w:bottom w:w="0" w:type="dxa"/>
              <w:right w:w="28" w:type="dxa"/>
            </w:tcMar>
          </w:tcPr>
          <w:p w14:paraId="5ACFAFF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identifies the DN of the MLModel requested to be tested.</w:t>
            </w:r>
          </w:p>
          <w:p w14:paraId="6C9F16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E2204E7" w14:textId="77777777" w:rsidR="00645FF0" w:rsidRPr="005403B3"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A22DBD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DN</w:t>
            </w:r>
          </w:p>
          <w:p w14:paraId="5659DE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50BC31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5EBEFB6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5FBF7BD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defaultValue: None</w:t>
            </w:r>
          </w:p>
          <w:p w14:paraId="4FFF4771" w14:textId="77777777" w:rsidR="00645FF0" w:rsidRPr="005403B3"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isNullable: False</w:t>
            </w:r>
          </w:p>
        </w:tc>
      </w:tr>
      <w:tr w:rsidR="00645FF0" w:rsidRPr="005403B3" w14:paraId="653ED1E7" w14:textId="77777777" w:rsidTr="00786E0B">
        <w:trPr>
          <w:gridAfter w:val="1"/>
          <w:wAfter w:w="33" w:type="dxa"/>
          <w:jc w:val="center"/>
        </w:trPr>
        <w:tc>
          <w:tcPr>
            <w:tcW w:w="3119" w:type="dxa"/>
            <w:tcMar>
              <w:top w:w="0" w:type="dxa"/>
              <w:left w:w="28" w:type="dxa"/>
              <w:bottom w:w="0" w:type="dxa"/>
              <w:right w:w="28" w:type="dxa"/>
            </w:tcMar>
          </w:tcPr>
          <w:p w14:paraId="1F932E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modelPerformanceTesting</w:t>
            </w:r>
          </w:p>
        </w:tc>
        <w:tc>
          <w:tcPr>
            <w:tcW w:w="4252" w:type="dxa"/>
            <w:shd w:val="clear" w:color="auto" w:fill="auto"/>
            <w:tcMar>
              <w:top w:w="0" w:type="dxa"/>
              <w:left w:w="28" w:type="dxa"/>
              <w:bottom w:w="0" w:type="dxa"/>
              <w:right w:w="28" w:type="dxa"/>
            </w:tcMar>
          </w:tcPr>
          <w:p w14:paraId="6C706C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testing data.</w:t>
            </w:r>
          </w:p>
          <w:p w14:paraId="2FF74D9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696E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10B794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ModelPerformance</w:t>
            </w:r>
          </w:p>
          <w:p w14:paraId="6DD700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w:t>
            </w:r>
          </w:p>
          <w:p w14:paraId="6C28342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False</w:t>
            </w:r>
          </w:p>
          <w:p w14:paraId="5D64A2F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True</w:t>
            </w:r>
          </w:p>
          <w:p w14:paraId="78CBC0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3B91D9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3D464482" w14:textId="77777777" w:rsidTr="00786E0B">
        <w:trPr>
          <w:gridAfter w:val="1"/>
          <w:wAfter w:w="33" w:type="dxa"/>
          <w:jc w:val="center"/>
        </w:trPr>
        <w:tc>
          <w:tcPr>
            <w:tcW w:w="3119" w:type="dxa"/>
            <w:tcMar>
              <w:top w:w="0" w:type="dxa"/>
              <w:left w:w="28" w:type="dxa"/>
              <w:bottom w:w="0" w:type="dxa"/>
              <w:right w:w="28" w:type="dxa"/>
            </w:tcMar>
          </w:tcPr>
          <w:p w14:paraId="36078341"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mLTestingResult</w:t>
            </w:r>
          </w:p>
        </w:tc>
        <w:tc>
          <w:tcPr>
            <w:tcW w:w="4252" w:type="dxa"/>
            <w:shd w:val="clear" w:color="auto" w:fill="auto"/>
            <w:tcMar>
              <w:top w:w="0" w:type="dxa"/>
              <w:left w:w="28" w:type="dxa"/>
              <w:bottom w:w="0" w:type="dxa"/>
              <w:right w:w="28" w:type="dxa"/>
            </w:tcMar>
          </w:tcPr>
          <w:p w14:paraId="594323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provides the address where the testing result (including the inference result for each testing data example) is provided.</w:t>
            </w:r>
          </w:p>
          <w:p w14:paraId="7FB63CB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detailed testing result format is vendor specific.</w:t>
            </w:r>
          </w:p>
          <w:p w14:paraId="0D4345E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DE065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p w14:paraId="28A5F36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7767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String</w:t>
            </w:r>
          </w:p>
          <w:p w14:paraId="5CDB8B3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multiplicity: </w:t>
            </w:r>
            <w:proofErr w:type="gramStart"/>
            <w:r w:rsidRPr="005403B3">
              <w:rPr>
                <w:rFonts w:ascii="Arial" w:eastAsia="Times New Roman" w:hAnsi="Arial"/>
                <w:sz w:val="18"/>
              </w:rPr>
              <w:t>0..</w:t>
            </w:r>
            <w:proofErr w:type="gramEnd"/>
            <w:r w:rsidRPr="005403B3">
              <w:rPr>
                <w:rFonts w:ascii="Arial" w:eastAsia="Times New Roman" w:hAnsi="Arial"/>
                <w:sz w:val="18"/>
              </w:rPr>
              <w:t>1</w:t>
            </w:r>
          </w:p>
          <w:p w14:paraId="6D7901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563C1B4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5AEED2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170887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08397C0F" w14:textId="77777777" w:rsidTr="00786E0B">
        <w:trPr>
          <w:gridAfter w:val="1"/>
          <w:wAfter w:w="33" w:type="dxa"/>
          <w:jc w:val="center"/>
        </w:trPr>
        <w:tc>
          <w:tcPr>
            <w:tcW w:w="3119" w:type="dxa"/>
            <w:tcMar>
              <w:top w:w="0" w:type="dxa"/>
              <w:left w:w="28" w:type="dxa"/>
              <w:bottom w:w="0" w:type="dxa"/>
              <w:right w:w="28" w:type="dxa"/>
            </w:tcMar>
          </w:tcPr>
          <w:p w14:paraId="4BBEFFD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testingRequestRef</w:t>
            </w:r>
          </w:p>
        </w:tc>
        <w:tc>
          <w:tcPr>
            <w:tcW w:w="4252" w:type="dxa"/>
            <w:shd w:val="clear" w:color="auto" w:fill="auto"/>
            <w:tcMar>
              <w:top w:w="0" w:type="dxa"/>
              <w:left w:w="28" w:type="dxa"/>
              <w:bottom w:w="0" w:type="dxa"/>
              <w:right w:w="28" w:type="dxa"/>
            </w:tcMar>
          </w:tcPr>
          <w:p w14:paraId="796A12C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r w:rsidRPr="005403B3">
              <w:rPr>
                <w:rFonts w:ascii="Courier New" w:eastAsia="Times New Roman" w:hAnsi="Courier New" w:cs="Courier New"/>
                <w:sz w:val="18"/>
                <w:lang w:eastAsia="zh-CN"/>
              </w:rPr>
              <w:t>MLTestingRequest</w:t>
            </w:r>
            <w:r w:rsidRPr="005403B3">
              <w:rPr>
                <w:rFonts w:ascii="Arial" w:eastAsia="Times New Roman" w:hAnsi="Arial"/>
                <w:sz w:val="18"/>
              </w:rPr>
              <w:t xml:space="preserve"> MOI.</w:t>
            </w:r>
          </w:p>
          <w:p w14:paraId="755E57A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F56282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74ED20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type: DN</w:t>
            </w:r>
          </w:p>
          <w:p w14:paraId="55DB63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multiplicity: </w:t>
            </w:r>
            <w:proofErr w:type="gramStart"/>
            <w:r w:rsidRPr="005403B3">
              <w:rPr>
                <w:rFonts w:ascii="Arial" w:eastAsia="Times New Roman" w:hAnsi="Arial" w:cs="Arial"/>
                <w:sz w:val="18"/>
              </w:rPr>
              <w:t>0..</w:t>
            </w:r>
            <w:proofErr w:type="gramEnd"/>
            <w:r w:rsidRPr="005403B3">
              <w:rPr>
                <w:rFonts w:ascii="Arial" w:eastAsia="Times New Roman" w:hAnsi="Arial" w:cs="Arial"/>
                <w:sz w:val="18"/>
              </w:rPr>
              <w:t>1</w:t>
            </w:r>
          </w:p>
          <w:p w14:paraId="5C94723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isOrdered: </w:t>
            </w:r>
            <w:r w:rsidRPr="005403B3">
              <w:rPr>
                <w:rFonts w:ascii="Arial" w:eastAsia="Times New Roman" w:hAnsi="Arial"/>
                <w:sz w:val="18"/>
              </w:rPr>
              <w:t>N/A</w:t>
            </w:r>
          </w:p>
          <w:p w14:paraId="45EE143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isUnique: </w:t>
            </w:r>
            <w:r w:rsidRPr="005403B3">
              <w:rPr>
                <w:rFonts w:ascii="Arial" w:eastAsia="Times New Roman" w:hAnsi="Arial"/>
                <w:sz w:val="18"/>
              </w:rPr>
              <w:t>N/A</w:t>
            </w:r>
          </w:p>
          <w:p w14:paraId="5989C4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defaultValue: None </w:t>
            </w:r>
          </w:p>
          <w:p w14:paraId="15375E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rPr>
              <w:t>isNullable: False</w:t>
            </w:r>
          </w:p>
        </w:tc>
      </w:tr>
      <w:tr w:rsidR="00645FF0" w:rsidRPr="005403B3" w14:paraId="0D727D33" w14:textId="77777777" w:rsidTr="00786E0B">
        <w:trPr>
          <w:gridAfter w:val="1"/>
          <w:wAfter w:w="33" w:type="dxa"/>
          <w:jc w:val="center"/>
        </w:trPr>
        <w:tc>
          <w:tcPr>
            <w:tcW w:w="3119" w:type="dxa"/>
            <w:tcMar>
              <w:top w:w="0" w:type="dxa"/>
              <w:left w:w="28" w:type="dxa"/>
              <w:bottom w:w="0" w:type="dxa"/>
              <w:right w:w="28" w:type="dxa"/>
            </w:tcMar>
          </w:tcPr>
          <w:p w14:paraId="2058FC4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supportedPerformanceIndicators</w:t>
            </w:r>
          </w:p>
        </w:tc>
        <w:tc>
          <w:tcPr>
            <w:tcW w:w="4252" w:type="dxa"/>
            <w:shd w:val="clear" w:color="auto" w:fill="auto"/>
            <w:tcMar>
              <w:top w:w="0" w:type="dxa"/>
              <w:left w:w="28" w:type="dxa"/>
              <w:bottom w:w="0" w:type="dxa"/>
              <w:right w:w="28" w:type="dxa"/>
            </w:tcMar>
          </w:tcPr>
          <w:p w14:paraId="10D400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lang w:eastAsia="zh-CN"/>
              </w:rPr>
              <w:t xml:space="preserve">This parameter lists </w:t>
            </w:r>
            <w:r w:rsidRPr="005403B3">
              <w:rPr>
                <w:rFonts w:ascii="Arial" w:eastAsia="Times New Roman" w:hAnsi="Arial"/>
                <w:sz w:val="18"/>
              </w:rPr>
              <w:t xml:space="preserve">specific </w:t>
            </w:r>
            <w:r w:rsidRPr="005403B3">
              <w:rPr>
                <w:rFonts w:ascii="Courier New" w:eastAsia="Times New Roman" w:hAnsi="Courier New" w:cs="Courier New"/>
                <w:sz w:val="18"/>
              </w:rPr>
              <w:t>PerformanceIndicator</w:t>
            </w:r>
            <w:r w:rsidRPr="005403B3">
              <w:rPr>
                <w:rFonts w:ascii="Arial" w:eastAsia="Times New Roman" w:hAnsi="Arial"/>
                <w:sz w:val="18"/>
                <w:lang w:eastAsia="zh-CN"/>
              </w:rPr>
              <w:t>(s) of an ML model</w:t>
            </w:r>
            <w:r w:rsidRPr="005403B3">
              <w:rPr>
                <w:rFonts w:ascii="Arial" w:eastAsia="Times New Roman" w:hAnsi="Arial" w:cs="Arial"/>
                <w:sz w:val="18"/>
                <w:szCs w:val="18"/>
              </w:rPr>
              <w:t>.</w:t>
            </w:r>
          </w:p>
          <w:p w14:paraId="301C33C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44FB672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7BB0574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Supported</w:t>
            </w:r>
            <w:r w:rsidRPr="005403B3">
              <w:rPr>
                <w:rFonts w:ascii="Arial" w:eastAsia="Courier New" w:hAnsi="Arial" w:cs="Arial"/>
                <w:sz w:val="18"/>
                <w:szCs w:val="18"/>
              </w:rPr>
              <w:t>PerfIndicator</w:t>
            </w:r>
            <w:r w:rsidRPr="005403B3">
              <w:rPr>
                <w:rFonts w:ascii="Arial" w:eastAsia="Times New Roman" w:hAnsi="Arial" w:cs="Arial"/>
              </w:rPr>
              <w:t xml:space="preserve"> </w:t>
            </w:r>
          </w:p>
          <w:p w14:paraId="3710DCB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r w:rsidRPr="005403B3">
              <w:rPr>
                <w:rFonts w:ascii="Arial" w:eastAsia="Courier New" w:hAnsi="Arial" w:cs="Arial"/>
              </w:rPr>
              <w:t>..</w:t>
            </w:r>
            <w:proofErr w:type="gramEnd"/>
            <w:r w:rsidRPr="005403B3">
              <w:rPr>
                <w:rFonts w:ascii="Arial" w:eastAsia="Courier New" w:hAnsi="Arial" w:cs="Arial"/>
              </w:rPr>
              <w:t>*</w:t>
            </w:r>
          </w:p>
          <w:p w14:paraId="1CEF381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204675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A130E7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81DE1F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127CA950" w14:textId="77777777" w:rsidTr="00786E0B">
        <w:trPr>
          <w:gridAfter w:val="1"/>
          <w:wAfter w:w="33" w:type="dxa"/>
          <w:jc w:val="center"/>
        </w:trPr>
        <w:tc>
          <w:tcPr>
            <w:tcW w:w="3119" w:type="dxa"/>
            <w:tcMar>
              <w:top w:w="0" w:type="dxa"/>
              <w:left w:w="28" w:type="dxa"/>
              <w:bottom w:w="0" w:type="dxa"/>
              <w:right w:w="28" w:type="dxa"/>
            </w:tcMar>
          </w:tcPr>
          <w:p w14:paraId="7C39D76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performanceIndicatorName</w:t>
            </w:r>
          </w:p>
        </w:tc>
        <w:tc>
          <w:tcPr>
            <w:tcW w:w="4252" w:type="dxa"/>
            <w:shd w:val="clear" w:color="auto" w:fill="auto"/>
            <w:tcMar>
              <w:top w:w="0" w:type="dxa"/>
              <w:left w:w="28" w:type="dxa"/>
              <w:bottom w:w="0" w:type="dxa"/>
              <w:right w:w="28" w:type="dxa"/>
            </w:tcMar>
          </w:tcPr>
          <w:p w14:paraId="52098E5E" w14:textId="77777777" w:rsidR="00645FF0" w:rsidRPr="005403B3" w:rsidRDefault="00645FF0" w:rsidP="00645FF0">
            <w:pPr>
              <w:overflowPunct w:val="0"/>
              <w:autoSpaceDE w:val="0"/>
              <w:autoSpaceDN w:val="0"/>
              <w:adjustRightInd w:val="0"/>
              <w:textAlignment w:val="baseline"/>
              <w:rPr>
                <w:rFonts w:ascii="Arial" w:eastAsia="Times New Roman" w:hAnsi="Arial" w:cs="Arial"/>
                <w:sz w:val="18"/>
                <w:szCs w:val="18"/>
              </w:rPr>
            </w:pPr>
            <w:r w:rsidRPr="005403B3">
              <w:rPr>
                <w:rFonts w:ascii="Arial" w:eastAsia="Times New Roman" w:hAnsi="Arial"/>
                <w:sz w:val="18"/>
              </w:rPr>
              <w:t xml:space="preserve">It indicates the </w:t>
            </w:r>
            <w:r w:rsidRPr="005403B3">
              <w:rPr>
                <w:rFonts w:eastAsia="Courier New"/>
              </w:rPr>
              <w:t>identifier of the specific performance indicator.</w:t>
            </w:r>
          </w:p>
          <w:p w14:paraId="53A7810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s="Arial"/>
                <w:sz w:val="18"/>
                <w:szCs w:val="18"/>
              </w:rPr>
              <w:t>allowedValues: N/A</w:t>
            </w:r>
          </w:p>
        </w:tc>
        <w:tc>
          <w:tcPr>
            <w:tcW w:w="2261" w:type="dxa"/>
            <w:tcMar>
              <w:top w:w="0" w:type="dxa"/>
              <w:left w:w="28" w:type="dxa"/>
              <w:bottom w:w="0" w:type="dxa"/>
              <w:right w:w="28" w:type="dxa"/>
            </w:tcMar>
          </w:tcPr>
          <w:p w14:paraId="5C0E551E" w14:textId="77777777" w:rsidR="00645FF0" w:rsidRPr="005403B3" w:rsidRDefault="00645FF0" w:rsidP="00645FF0">
            <w:pPr>
              <w:keepNext/>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2CE43CB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4AFAD42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cs="Arial"/>
                <w:sz w:val="18"/>
              </w:rPr>
              <w:t>N/A</w:t>
            </w:r>
          </w:p>
          <w:p w14:paraId="13A9F6E6"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isUnique: </w:t>
            </w:r>
            <w:r w:rsidRPr="005403B3">
              <w:rPr>
                <w:rFonts w:ascii="Arial" w:eastAsia="Times New Roman" w:hAnsi="Arial" w:cs="Arial"/>
                <w:sz w:val="18"/>
              </w:rPr>
              <w:t>N/A</w:t>
            </w:r>
          </w:p>
          <w:p w14:paraId="7A718C66"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defaultValue: None</w:t>
            </w:r>
          </w:p>
          <w:p w14:paraId="712423C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222B2373" w14:textId="77777777" w:rsidTr="00786E0B">
        <w:trPr>
          <w:gridAfter w:val="1"/>
          <w:wAfter w:w="33" w:type="dxa"/>
          <w:jc w:val="center"/>
        </w:trPr>
        <w:tc>
          <w:tcPr>
            <w:tcW w:w="3119" w:type="dxa"/>
            <w:tcMar>
              <w:top w:w="0" w:type="dxa"/>
              <w:left w:w="28" w:type="dxa"/>
              <w:bottom w:w="0" w:type="dxa"/>
              <w:right w:w="28" w:type="dxa"/>
            </w:tcMar>
          </w:tcPr>
          <w:p w14:paraId="537821D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isSupportedForTraining</w:t>
            </w:r>
          </w:p>
        </w:tc>
        <w:tc>
          <w:tcPr>
            <w:tcW w:w="4252" w:type="dxa"/>
            <w:shd w:val="clear" w:color="auto" w:fill="auto"/>
            <w:tcMar>
              <w:top w:w="0" w:type="dxa"/>
              <w:left w:w="28" w:type="dxa"/>
              <w:bottom w:w="0" w:type="dxa"/>
              <w:right w:w="28" w:type="dxa"/>
            </w:tcMar>
          </w:tcPr>
          <w:p w14:paraId="42B68B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Courier New" w:hAnsi="Arial"/>
                <w:sz w:val="18"/>
              </w:rPr>
              <w:t xml:space="preserve">It indicates whether the specific performance indicator is supported a </w:t>
            </w:r>
            <w:r w:rsidRPr="005403B3">
              <w:rPr>
                <w:rFonts w:ascii="Arial" w:eastAsia="Times New Roman" w:hAnsi="Arial"/>
                <w:sz w:val="18"/>
              </w:rPr>
              <w:t xml:space="preserve">performance </w:t>
            </w:r>
            <w:r w:rsidRPr="005403B3">
              <w:rPr>
                <w:rFonts w:ascii="Arial" w:eastAsia="Courier New" w:hAnsi="Arial"/>
                <w:sz w:val="18"/>
              </w:rPr>
              <w:t xml:space="preserve">metric of ML model training for </w:t>
            </w:r>
            <w:r w:rsidRPr="005403B3">
              <w:rPr>
                <w:rFonts w:ascii="Arial" w:eastAsia="Times New Roman" w:hAnsi="Arial"/>
                <w:sz w:val="18"/>
              </w:rPr>
              <w:t xml:space="preserve">the ML </w:t>
            </w:r>
            <w:r w:rsidRPr="005403B3">
              <w:rPr>
                <w:rFonts w:ascii="Arial" w:eastAsia="Courier New" w:hAnsi="Arial"/>
                <w:sz w:val="18"/>
              </w:rPr>
              <w:t xml:space="preserve">model. </w:t>
            </w:r>
          </w:p>
          <w:p w14:paraId="70162E4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FAD88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3B5262E1"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Courier New" w:hAnsi="Arial" w:cs="Arial"/>
                <w:sz w:val="18"/>
                <w:lang w:eastAsia="zh-CN"/>
              </w:rPr>
              <w:t>Boolean</w:t>
            </w:r>
          </w:p>
          <w:p w14:paraId="62A81A6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660A5C0D"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sz w:val="18"/>
              </w:rPr>
              <w:t>N/A</w:t>
            </w:r>
          </w:p>
          <w:p w14:paraId="367A4F1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isUnique: </w:t>
            </w:r>
            <w:r w:rsidRPr="005403B3">
              <w:rPr>
                <w:rFonts w:ascii="Arial" w:eastAsia="Times New Roman" w:hAnsi="Arial"/>
                <w:sz w:val="18"/>
              </w:rPr>
              <w:t>N/A</w:t>
            </w:r>
          </w:p>
          <w:p w14:paraId="0D39F71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defaultValue: </w:t>
            </w:r>
            <w:r w:rsidRPr="005403B3">
              <w:rPr>
                <w:rFonts w:ascii="Arial" w:eastAsia="Times New Roman" w:hAnsi="Arial" w:cs="Arial"/>
                <w:sz w:val="18"/>
              </w:rPr>
              <w:t>FALSE</w:t>
            </w:r>
          </w:p>
          <w:p w14:paraId="03C7C7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76247D3E" w14:textId="77777777" w:rsidTr="00786E0B">
        <w:trPr>
          <w:gridAfter w:val="1"/>
          <w:wAfter w:w="33" w:type="dxa"/>
          <w:jc w:val="center"/>
        </w:trPr>
        <w:tc>
          <w:tcPr>
            <w:tcW w:w="3119" w:type="dxa"/>
            <w:tcMar>
              <w:top w:w="0" w:type="dxa"/>
              <w:left w:w="28" w:type="dxa"/>
              <w:bottom w:w="0" w:type="dxa"/>
              <w:right w:w="28" w:type="dxa"/>
            </w:tcMar>
          </w:tcPr>
          <w:p w14:paraId="6BFBA6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lastRenderedPageBreak/>
              <w:t>isSupportedForTesting</w:t>
            </w:r>
          </w:p>
        </w:tc>
        <w:tc>
          <w:tcPr>
            <w:tcW w:w="4252" w:type="dxa"/>
            <w:shd w:val="clear" w:color="auto" w:fill="auto"/>
            <w:tcMar>
              <w:top w:w="0" w:type="dxa"/>
              <w:left w:w="28" w:type="dxa"/>
              <w:bottom w:w="0" w:type="dxa"/>
              <w:right w:w="28" w:type="dxa"/>
            </w:tcMar>
          </w:tcPr>
          <w:p w14:paraId="3028BD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Courier New" w:hAnsi="Arial"/>
                <w:sz w:val="18"/>
              </w:rPr>
              <w:t xml:space="preserve">It indicates whether the specific performance indicator is supported a </w:t>
            </w:r>
            <w:r w:rsidRPr="005403B3">
              <w:rPr>
                <w:rFonts w:ascii="Arial" w:eastAsia="Times New Roman" w:hAnsi="Arial"/>
                <w:sz w:val="18"/>
              </w:rPr>
              <w:t xml:space="preserve">performance </w:t>
            </w:r>
            <w:r w:rsidRPr="005403B3">
              <w:rPr>
                <w:rFonts w:ascii="Arial" w:eastAsia="Courier New" w:hAnsi="Arial"/>
                <w:sz w:val="18"/>
              </w:rPr>
              <w:t xml:space="preserve">metric of ML model testing for </w:t>
            </w:r>
            <w:r w:rsidRPr="005403B3">
              <w:rPr>
                <w:rFonts w:ascii="Arial" w:eastAsia="Times New Roman" w:hAnsi="Arial"/>
                <w:sz w:val="18"/>
              </w:rPr>
              <w:t xml:space="preserve">the ML </w:t>
            </w:r>
            <w:r w:rsidRPr="005403B3">
              <w:rPr>
                <w:rFonts w:ascii="Arial" w:eastAsia="Courier New" w:hAnsi="Arial"/>
                <w:sz w:val="18"/>
              </w:rPr>
              <w:t>model</w:t>
            </w:r>
            <w:r w:rsidRPr="005403B3">
              <w:rPr>
                <w:rFonts w:ascii="Arial" w:eastAsia="Times New Roman" w:hAnsi="Arial"/>
                <w:sz w:val="18"/>
              </w:rPr>
              <w:t xml:space="preserve">. </w:t>
            </w:r>
          </w:p>
          <w:p w14:paraId="25ED7CE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DC72F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7E32720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Courier New" w:hAnsi="Arial" w:cs="Arial"/>
                <w:sz w:val="18"/>
                <w:lang w:eastAsia="zh-CN"/>
              </w:rPr>
              <w:t>Boolean</w:t>
            </w:r>
          </w:p>
          <w:p w14:paraId="704D2E4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5BF5AC1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sz w:val="18"/>
              </w:rPr>
              <w:t>N/A</w:t>
            </w:r>
          </w:p>
          <w:p w14:paraId="7AD8CFA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isUnique: </w:t>
            </w:r>
            <w:r w:rsidRPr="005403B3">
              <w:rPr>
                <w:rFonts w:ascii="Arial" w:eastAsia="Times New Roman" w:hAnsi="Arial"/>
                <w:sz w:val="18"/>
              </w:rPr>
              <w:t>N/A</w:t>
            </w:r>
          </w:p>
          <w:p w14:paraId="6AA2B12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defaultValue: </w:t>
            </w:r>
            <w:r w:rsidRPr="005403B3">
              <w:rPr>
                <w:rFonts w:ascii="Arial" w:eastAsia="Times New Roman" w:hAnsi="Arial" w:cs="Arial"/>
                <w:sz w:val="18"/>
              </w:rPr>
              <w:t>FALSE</w:t>
            </w:r>
          </w:p>
          <w:p w14:paraId="7E71FD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469F5537" w14:textId="77777777" w:rsidTr="00786E0B">
        <w:trPr>
          <w:gridAfter w:val="1"/>
          <w:wAfter w:w="33" w:type="dxa"/>
          <w:jc w:val="center"/>
        </w:trPr>
        <w:tc>
          <w:tcPr>
            <w:tcW w:w="3119" w:type="dxa"/>
            <w:tcMar>
              <w:top w:w="0" w:type="dxa"/>
              <w:left w:w="28" w:type="dxa"/>
              <w:bottom w:w="0" w:type="dxa"/>
              <w:right w:w="28" w:type="dxa"/>
            </w:tcMar>
          </w:tcPr>
          <w:p w14:paraId="70E5A6D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rPr>
              <w:t>mLUpdateProcessRef</w:t>
            </w:r>
          </w:p>
        </w:tc>
        <w:tc>
          <w:tcPr>
            <w:tcW w:w="4252" w:type="dxa"/>
            <w:shd w:val="clear" w:color="auto" w:fill="auto"/>
            <w:tcMar>
              <w:top w:w="0" w:type="dxa"/>
              <w:left w:w="28" w:type="dxa"/>
              <w:bottom w:w="0" w:type="dxa"/>
              <w:right w:w="28" w:type="dxa"/>
            </w:tcMar>
          </w:tcPr>
          <w:p w14:paraId="353E4E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r w:rsidRPr="005403B3">
              <w:rPr>
                <w:rFonts w:ascii="Courier New" w:eastAsia="Times New Roman" w:hAnsi="Courier New" w:cs="Courier New"/>
                <w:sz w:val="18"/>
                <w:szCs w:val="18"/>
              </w:rPr>
              <w:t>mLUpdateProcess</w:t>
            </w:r>
            <w:r w:rsidRPr="005403B3">
              <w:rPr>
                <w:rFonts w:ascii="Arial" w:eastAsia="Times New Roman" w:hAnsi="Arial"/>
                <w:sz w:val="18"/>
              </w:rPr>
              <w:t xml:space="preserve"> MOI that represents the process of updating an ML </w:t>
            </w:r>
            <w:r w:rsidRPr="005403B3">
              <w:rPr>
                <w:rFonts w:ascii="Arial" w:eastAsia="Courier New" w:hAnsi="Arial"/>
                <w:sz w:val="18"/>
              </w:rPr>
              <w:t>model</w:t>
            </w:r>
            <w:r w:rsidRPr="005403B3">
              <w:rPr>
                <w:rFonts w:ascii="Arial" w:eastAsia="Times New Roman" w:hAnsi="Arial"/>
                <w:sz w:val="18"/>
              </w:rPr>
              <w:t>.</w:t>
            </w:r>
          </w:p>
          <w:p w14:paraId="3258B6A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64751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8EDE62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59A423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900B5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B3125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789C4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6B3AB7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6D1218A2" w14:textId="77777777" w:rsidTr="00786E0B">
        <w:trPr>
          <w:gridAfter w:val="1"/>
          <w:wAfter w:w="33" w:type="dxa"/>
          <w:jc w:val="center"/>
        </w:trPr>
        <w:tc>
          <w:tcPr>
            <w:tcW w:w="3119" w:type="dxa"/>
            <w:tcMar>
              <w:top w:w="0" w:type="dxa"/>
              <w:left w:w="28" w:type="dxa"/>
              <w:bottom w:w="0" w:type="dxa"/>
              <w:right w:w="28" w:type="dxa"/>
            </w:tcMar>
          </w:tcPr>
          <w:p w14:paraId="6994E80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mLUpdateRequestRef</w:t>
            </w:r>
            <w:r w:rsidRPr="005403B3">
              <w:rPr>
                <w:rFonts w:ascii="Courier New" w:eastAsia="Times New Roman" w:hAnsi="Courier New" w:cs="Courier New" w:hint="eastAsia"/>
                <w:lang w:eastAsia="zh-CN"/>
              </w:rPr>
              <w:t>List</w:t>
            </w:r>
          </w:p>
        </w:tc>
        <w:tc>
          <w:tcPr>
            <w:tcW w:w="4252" w:type="dxa"/>
            <w:shd w:val="clear" w:color="auto" w:fill="auto"/>
            <w:tcMar>
              <w:top w:w="0" w:type="dxa"/>
              <w:left w:w="28" w:type="dxa"/>
              <w:bottom w:w="0" w:type="dxa"/>
              <w:right w:w="28" w:type="dxa"/>
            </w:tcMar>
          </w:tcPr>
          <w:p w14:paraId="10967EE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w:t>
            </w:r>
            <w:r w:rsidRPr="005403B3">
              <w:rPr>
                <w:rFonts w:ascii="Arial" w:eastAsia="Times New Roman" w:hAnsi="Arial" w:hint="eastAsia"/>
                <w:sz w:val="18"/>
                <w:lang w:eastAsia="zh-CN"/>
              </w:rPr>
              <w:t>list of</w:t>
            </w:r>
            <w:r w:rsidRPr="005403B3">
              <w:rPr>
                <w:rFonts w:ascii="Arial" w:eastAsia="Times New Roman" w:hAnsi="Arial"/>
                <w:sz w:val="18"/>
              </w:rPr>
              <w:t xml:space="preserve"> DN of the </w:t>
            </w:r>
            <w:r w:rsidRPr="005403B3">
              <w:rPr>
                <w:rFonts w:ascii="Courier New" w:eastAsia="Times New Roman" w:hAnsi="Courier New" w:cs="Courier New"/>
                <w:sz w:val="18"/>
                <w:szCs w:val="18"/>
              </w:rPr>
              <w:t>MLUpdateRequest</w:t>
            </w:r>
            <w:r w:rsidRPr="005403B3">
              <w:rPr>
                <w:rFonts w:ascii="Arial" w:eastAsia="Times New Roman" w:hAnsi="Arial"/>
                <w:sz w:val="18"/>
              </w:rPr>
              <w:t xml:space="preserve"> MOI that represents an</w:t>
            </w:r>
          </w:p>
          <w:p w14:paraId="78904C3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ML update request.</w:t>
            </w:r>
          </w:p>
          <w:p w14:paraId="52C9FA4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9937D7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A41FC6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07BD22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r w:rsidRPr="005403B3">
              <w:rPr>
                <w:rFonts w:ascii="Arial" w:eastAsia="Times New Roman" w:hAnsi="Arial" w:cs="Arial" w:hint="eastAsia"/>
                <w:sz w:val="18"/>
                <w:szCs w:val="18"/>
                <w:lang w:eastAsia="zh-CN"/>
              </w:rPr>
              <w:t>*</w:t>
            </w:r>
          </w:p>
          <w:p w14:paraId="593A15D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lang w:eastAsia="zh-CN"/>
              </w:rPr>
              <w:t>False</w:t>
            </w:r>
          </w:p>
          <w:p w14:paraId="24655D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isUnique: </w:t>
            </w:r>
            <w:r w:rsidRPr="005403B3">
              <w:rPr>
                <w:rFonts w:ascii="Arial" w:eastAsia="Times New Roman" w:hAnsi="Arial" w:cs="Arial" w:hint="eastAsia"/>
                <w:sz w:val="18"/>
                <w:szCs w:val="18"/>
                <w:lang w:eastAsia="zh-CN"/>
              </w:rPr>
              <w:t>True</w:t>
            </w:r>
          </w:p>
          <w:p w14:paraId="5FCB98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20AECD9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513EC7F7" w14:textId="77777777" w:rsidTr="00786E0B">
        <w:trPr>
          <w:gridAfter w:val="1"/>
          <w:wAfter w:w="33" w:type="dxa"/>
          <w:jc w:val="center"/>
        </w:trPr>
        <w:tc>
          <w:tcPr>
            <w:tcW w:w="3119" w:type="dxa"/>
            <w:tcMar>
              <w:top w:w="0" w:type="dxa"/>
              <w:left w:w="28" w:type="dxa"/>
              <w:bottom w:w="0" w:type="dxa"/>
              <w:right w:w="28" w:type="dxa"/>
            </w:tcMar>
          </w:tcPr>
          <w:p w14:paraId="6A47E59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mLUpdateReportRef</w:t>
            </w:r>
          </w:p>
        </w:tc>
        <w:tc>
          <w:tcPr>
            <w:tcW w:w="4252" w:type="dxa"/>
            <w:shd w:val="clear" w:color="auto" w:fill="auto"/>
            <w:tcMar>
              <w:top w:w="0" w:type="dxa"/>
              <w:left w:w="28" w:type="dxa"/>
              <w:bottom w:w="0" w:type="dxa"/>
              <w:right w:w="28" w:type="dxa"/>
            </w:tcMar>
          </w:tcPr>
          <w:p w14:paraId="633F39C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r w:rsidRPr="005403B3">
              <w:rPr>
                <w:rFonts w:ascii="Courier New" w:eastAsia="Times New Roman" w:hAnsi="Courier New" w:cs="Courier New"/>
                <w:sz w:val="18"/>
                <w:szCs w:val="18"/>
              </w:rPr>
              <w:t>MLUpdateReport</w:t>
            </w:r>
            <w:r w:rsidRPr="005403B3">
              <w:rPr>
                <w:rFonts w:ascii="Arial" w:eastAsia="Times New Roman" w:hAnsi="Arial"/>
                <w:sz w:val="18"/>
              </w:rPr>
              <w:t xml:space="preserve"> MOI that represents an ML update report.</w:t>
            </w:r>
          </w:p>
          <w:p w14:paraId="0B9961E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64E0BD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B2871D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9A5582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7335F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8D081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21275E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294182A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373474ED" w14:textId="77777777" w:rsidTr="00786E0B">
        <w:trPr>
          <w:gridAfter w:val="1"/>
          <w:wAfter w:w="33" w:type="dxa"/>
          <w:jc w:val="center"/>
        </w:trPr>
        <w:tc>
          <w:tcPr>
            <w:tcW w:w="3119" w:type="dxa"/>
            <w:tcMar>
              <w:top w:w="0" w:type="dxa"/>
              <w:left w:w="28" w:type="dxa"/>
              <w:bottom w:w="0" w:type="dxa"/>
              <w:right w:w="28" w:type="dxa"/>
            </w:tcMar>
          </w:tcPr>
          <w:p w14:paraId="708A338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mLUpdateReportingPeriod</w:t>
            </w:r>
          </w:p>
        </w:tc>
        <w:tc>
          <w:tcPr>
            <w:tcW w:w="4252" w:type="dxa"/>
            <w:shd w:val="clear" w:color="auto" w:fill="auto"/>
            <w:tcMar>
              <w:top w:w="0" w:type="dxa"/>
              <w:left w:w="28" w:type="dxa"/>
              <w:bottom w:w="0" w:type="dxa"/>
              <w:right w:w="28" w:type="dxa"/>
            </w:tcMar>
          </w:tcPr>
          <w:p w14:paraId="00E6E7D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3558958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Times New Roman" w:hAnsi="Arial" w:cs="Arial"/>
                <w:sz w:val="18"/>
                <w:szCs w:val="18"/>
              </w:rPr>
              <w:t>TimeWindow</w:t>
            </w:r>
          </w:p>
          <w:p w14:paraId="226DD40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6A6D0B4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sz w:val="18"/>
              </w:rPr>
              <w:t>N/A</w:t>
            </w:r>
          </w:p>
          <w:p w14:paraId="745620A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isUnique: </w:t>
            </w:r>
            <w:r w:rsidRPr="005403B3">
              <w:rPr>
                <w:rFonts w:ascii="Arial" w:eastAsia="Times New Roman" w:hAnsi="Arial"/>
                <w:sz w:val="18"/>
              </w:rPr>
              <w:t>N/A</w:t>
            </w:r>
          </w:p>
          <w:p w14:paraId="272FB33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defaultValue: None</w:t>
            </w:r>
          </w:p>
          <w:p w14:paraId="6BFBD55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36F950BC" w14:textId="77777777" w:rsidTr="00786E0B">
        <w:trPr>
          <w:gridAfter w:val="1"/>
          <w:wAfter w:w="33" w:type="dxa"/>
          <w:jc w:val="center"/>
        </w:trPr>
        <w:tc>
          <w:tcPr>
            <w:tcW w:w="3119" w:type="dxa"/>
            <w:tcMar>
              <w:top w:w="0" w:type="dxa"/>
              <w:left w:w="28" w:type="dxa"/>
              <w:bottom w:w="0" w:type="dxa"/>
              <w:right w:w="28" w:type="dxa"/>
            </w:tcMar>
          </w:tcPr>
          <w:p w14:paraId="7276678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36FD36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represents the available ML capabilities.</w:t>
            </w:r>
          </w:p>
          <w:p w14:paraId="340D28F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7E8BDA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36C0A58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AvailMLCapabilityReport</w:t>
            </w:r>
            <w:r w:rsidRPr="005403B3">
              <w:rPr>
                <w:rFonts w:ascii="Arial" w:eastAsia="Times New Roman" w:hAnsi="Arial" w:cs="Arial"/>
              </w:rPr>
              <w:t xml:space="preserve"> </w:t>
            </w:r>
            <w:r w:rsidRPr="005403B3">
              <w:rPr>
                <w:rFonts w:ascii="Arial" w:eastAsia="Times New Roman" w:hAnsi="Arial" w:cs="Arial"/>
                <w:sz w:val="18"/>
                <w:szCs w:val="18"/>
              </w:rPr>
              <w:t>multiplicity: 1</w:t>
            </w:r>
          </w:p>
          <w:p w14:paraId="179B21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56510E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014710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E5ED40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4294C9A7" w14:textId="77777777" w:rsidTr="00786E0B">
        <w:trPr>
          <w:gridAfter w:val="1"/>
          <w:wAfter w:w="33" w:type="dxa"/>
          <w:jc w:val="center"/>
        </w:trPr>
        <w:tc>
          <w:tcPr>
            <w:tcW w:w="3119" w:type="dxa"/>
            <w:tcMar>
              <w:top w:w="0" w:type="dxa"/>
              <w:left w:w="28" w:type="dxa"/>
              <w:bottom w:w="0" w:type="dxa"/>
              <w:right w:w="28" w:type="dxa"/>
            </w:tcMar>
          </w:tcPr>
          <w:p w14:paraId="159B1E1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hint="eastAsia"/>
                <w:szCs w:val="18"/>
                <w:lang w:eastAsia="zh-CN"/>
              </w:rPr>
              <w:t>u</w:t>
            </w:r>
            <w:r w:rsidRPr="005403B3">
              <w:rPr>
                <w:rFonts w:ascii="Courier New" w:eastAsia="Times New Roma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ADF309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represents the updated ML capabilities.</w:t>
            </w:r>
          </w:p>
          <w:p w14:paraId="5F5762C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6752B0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47FFC6D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AvailMLCapabilityReport</w:t>
            </w:r>
            <w:r w:rsidRPr="005403B3">
              <w:rPr>
                <w:rFonts w:ascii="Arial" w:eastAsia="Times New Roman" w:hAnsi="Arial" w:cs="Arial"/>
              </w:rPr>
              <w:t xml:space="preserve"> </w:t>
            </w:r>
            <w:r w:rsidRPr="005403B3">
              <w:rPr>
                <w:rFonts w:ascii="Arial" w:eastAsia="Times New Roman" w:hAnsi="Arial" w:cs="Arial"/>
                <w:sz w:val="18"/>
                <w:szCs w:val="18"/>
              </w:rPr>
              <w:t>multiplicity: 1</w:t>
            </w:r>
          </w:p>
          <w:p w14:paraId="3A7BFB2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15EC0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B19B2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3F03E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Cs w:val="18"/>
              </w:rPr>
              <w:t>isNullable: False</w:t>
            </w:r>
          </w:p>
        </w:tc>
      </w:tr>
      <w:tr w:rsidR="00645FF0" w:rsidRPr="005403B3" w14:paraId="60BB4233" w14:textId="77777777" w:rsidTr="00786E0B">
        <w:trPr>
          <w:gridAfter w:val="1"/>
          <w:wAfter w:w="33" w:type="dxa"/>
          <w:jc w:val="center"/>
        </w:trPr>
        <w:tc>
          <w:tcPr>
            <w:tcW w:w="3119" w:type="dxa"/>
            <w:tcMar>
              <w:top w:w="0" w:type="dxa"/>
              <w:left w:w="28" w:type="dxa"/>
              <w:bottom w:w="0" w:type="dxa"/>
              <w:right w:w="28" w:type="dxa"/>
            </w:tcMar>
          </w:tcPr>
          <w:p w14:paraId="6108E60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Cs w:val="18"/>
                <w:lang w:eastAsia="zh-CN"/>
              </w:rPr>
            </w:pPr>
            <w:r w:rsidRPr="005403B3">
              <w:rPr>
                <w:rFonts w:ascii="Courier New" w:eastAsia="Times New Roman" w:hAnsi="Courier New" w:cs="Courier New"/>
              </w:rPr>
              <w:t>availMLCapabilityReportID</w:t>
            </w:r>
          </w:p>
        </w:tc>
        <w:tc>
          <w:tcPr>
            <w:tcW w:w="4252" w:type="dxa"/>
            <w:shd w:val="clear" w:color="auto" w:fill="auto"/>
            <w:tcMar>
              <w:top w:w="0" w:type="dxa"/>
              <w:left w:w="28" w:type="dxa"/>
              <w:bottom w:w="0" w:type="dxa"/>
              <w:right w:w="28" w:type="dxa"/>
            </w:tcMar>
          </w:tcPr>
          <w:p w14:paraId="2D6D9CF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hint="eastAsia"/>
                <w:sz w:val="18"/>
                <w:lang w:eastAsia="zh-CN"/>
              </w:rPr>
              <w:t>I</w:t>
            </w:r>
            <w:r w:rsidRPr="005403B3">
              <w:rPr>
                <w:rFonts w:ascii="Arial" w:eastAsia="Times New Roman" w:hAnsi="Arial"/>
                <w:sz w:val="18"/>
                <w:lang w:eastAsia="zh-CN"/>
              </w:rPr>
              <w:t>t identifies the available ML capability report.</w:t>
            </w:r>
          </w:p>
          <w:p w14:paraId="612C9F2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7E378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3C94DF6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String</w:t>
            </w:r>
          </w:p>
          <w:p w14:paraId="364BBAB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1246530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2EEBD98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290513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42D42C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isNullable: False</w:t>
            </w:r>
          </w:p>
        </w:tc>
      </w:tr>
      <w:tr w:rsidR="00645FF0" w:rsidRPr="005403B3" w14:paraId="3748DA46" w14:textId="77777777" w:rsidTr="00786E0B">
        <w:trPr>
          <w:gridAfter w:val="1"/>
          <w:wAfter w:w="33" w:type="dxa"/>
          <w:jc w:val="center"/>
        </w:trPr>
        <w:tc>
          <w:tcPr>
            <w:tcW w:w="3119" w:type="dxa"/>
            <w:tcMar>
              <w:top w:w="0" w:type="dxa"/>
              <w:left w:w="28" w:type="dxa"/>
              <w:bottom w:w="0" w:type="dxa"/>
              <w:right w:w="28" w:type="dxa"/>
            </w:tcMar>
          </w:tcPr>
          <w:p w14:paraId="0AE77E5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newCapabilityVersionId</w:t>
            </w:r>
          </w:p>
        </w:tc>
        <w:tc>
          <w:tcPr>
            <w:tcW w:w="4252" w:type="dxa"/>
            <w:shd w:val="clear" w:color="auto" w:fill="auto"/>
            <w:tcMar>
              <w:top w:w="0" w:type="dxa"/>
              <w:left w:w="28" w:type="dxa"/>
              <w:bottom w:w="0" w:type="dxa"/>
              <w:right w:w="28" w:type="dxa"/>
            </w:tcMar>
          </w:tcPr>
          <w:p w14:paraId="6DE7757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specific version of AI/ML capabilities to be applied for the update. It is typically the one indicated by the</w:t>
            </w:r>
            <w:r w:rsidRPr="005403B3">
              <w:rPr>
                <w:rFonts w:ascii="Arial" w:eastAsia="Times New Roman" w:hAnsi="Arial" w:cs="Arial"/>
                <w:color w:val="FF0000"/>
              </w:rPr>
              <w:t xml:space="preserve"> </w:t>
            </w:r>
            <w:r w:rsidRPr="005403B3">
              <w:rPr>
                <w:rFonts w:ascii="Courier New" w:eastAsia="Times New Roman" w:hAnsi="Courier New" w:cs="Courier New"/>
                <w:sz w:val="18"/>
                <w:szCs w:val="24"/>
                <w:lang w:val="en-US"/>
              </w:rPr>
              <w:t>ML</w:t>
            </w:r>
            <w:r w:rsidRPr="005403B3">
              <w:rPr>
                <w:rFonts w:ascii="Courier New" w:eastAsia="Times New Roman" w:hAnsi="Courier New" w:cs="Courier New"/>
                <w:szCs w:val="24"/>
                <w:lang w:val="en-US"/>
              </w:rPr>
              <w:t>CapabilityVersion</w:t>
            </w:r>
            <w:r w:rsidRPr="005403B3">
              <w:rPr>
                <w:rFonts w:ascii="Courier New" w:eastAsia="Times New Roman" w:hAnsi="Courier New" w:cs="Courier New"/>
                <w:color w:val="000000"/>
                <w:sz w:val="18"/>
                <w:szCs w:val="18"/>
              </w:rPr>
              <w:t xml:space="preserve">ID in a </w:t>
            </w:r>
            <w:r w:rsidRPr="005403B3">
              <w:rPr>
                <w:rFonts w:ascii="Courier New" w:eastAsia="Times New Roman" w:hAnsi="Courier New" w:cs="Courier New"/>
                <w:sz w:val="18"/>
                <w:szCs w:val="24"/>
                <w:lang w:val="en-US"/>
              </w:rPr>
              <w:t>new</w:t>
            </w:r>
            <w:r w:rsidRPr="005403B3">
              <w:rPr>
                <w:rFonts w:ascii="Courier New" w:eastAsia="Times New Roman" w:hAnsi="Courier New" w:cs="Courier New"/>
                <w:szCs w:val="24"/>
                <w:lang w:val="en-US"/>
              </w:rPr>
              <w:t>CapabilityVersion</w:t>
            </w:r>
          </w:p>
        </w:tc>
        <w:tc>
          <w:tcPr>
            <w:tcW w:w="2261" w:type="dxa"/>
            <w:tcMar>
              <w:top w:w="0" w:type="dxa"/>
              <w:left w:w="28" w:type="dxa"/>
              <w:bottom w:w="0" w:type="dxa"/>
              <w:right w:w="28" w:type="dxa"/>
            </w:tcMar>
          </w:tcPr>
          <w:p w14:paraId="63928BE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080F15B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45C192D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isOrdered: False</w:t>
            </w:r>
          </w:p>
          <w:p w14:paraId="2E2ABE6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isUnique: True</w:t>
            </w:r>
          </w:p>
          <w:p w14:paraId="38D885F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defaultValue: None </w:t>
            </w:r>
          </w:p>
          <w:p w14:paraId="6598F05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42C7D107" w14:textId="77777777" w:rsidTr="00786E0B">
        <w:trPr>
          <w:gridAfter w:val="1"/>
          <w:wAfter w:w="33" w:type="dxa"/>
          <w:jc w:val="center"/>
        </w:trPr>
        <w:tc>
          <w:tcPr>
            <w:tcW w:w="3119" w:type="dxa"/>
            <w:tcMar>
              <w:top w:w="0" w:type="dxa"/>
              <w:left w:w="28" w:type="dxa"/>
              <w:bottom w:w="0" w:type="dxa"/>
              <w:right w:w="28" w:type="dxa"/>
            </w:tcMar>
          </w:tcPr>
          <w:p w14:paraId="00EA90C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mlCapabilityVersionId</w:t>
            </w:r>
          </w:p>
        </w:tc>
        <w:tc>
          <w:tcPr>
            <w:tcW w:w="4252" w:type="dxa"/>
            <w:shd w:val="clear" w:color="auto" w:fill="auto"/>
            <w:tcMar>
              <w:top w:w="0" w:type="dxa"/>
              <w:left w:w="28" w:type="dxa"/>
              <w:bottom w:w="0" w:type="dxa"/>
              <w:right w:w="28" w:type="dxa"/>
            </w:tcMar>
          </w:tcPr>
          <w:p w14:paraId="41C060C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0C4EA21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3FAE31B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18B5102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isOrdered: False</w:t>
            </w:r>
          </w:p>
          <w:p w14:paraId="753921C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isUnique: True</w:t>
            </w:r>
          </w:p>
          <w:p w14:paraId="2BD27E7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defaultValue: None </w:t>
            </w:r>
          </w:p>
          <w:p w14:paraId="4549FEF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411A58F0" w14:textId="77777777" w:rsidTr="00786E0B">
        <w:trPr>
          <w:gridAfter w:val="1"/>
          <w:wAfter w:w="33" w:type="dxa"/>
          <w:jc w:val="center"/>
        </w:trPr>
        <w:tc>
          <w:tcPr>
            <w:tcW w:w="3119" w:type="dxa"/>
            <w:tcMar>
              <w:top w:w="0" w:type="dxa"/>
              <w:left w:w="28" w:type="dxa"/>
              <w:bottom w:w="0" w:type="dxa"/>
              <w:right w:w="28" w:type="dxa"/>
            </w:tcMar>
          </w:tcPr>
          <w:p w14:paraId="06AADE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performanceGainThreshold</w:t>
            </w:r>
          </w:p>
        </w:tc>
        <w:tc>
          <w:tcPr>
            <w:tcW w:w="4252" w:type="dxa"/>
            <w:shd w:val="clear" w:color="auto" w:fill="auto"/>
            <w:tcMar>
              <w:top w:w="0" w:type="dxa"/>
              <w:left w:w="28" w:type="dxa"/>
              <w:bottom w:w="0" w:type="dxa"/>
              <w:right w:w="28" w:type="dxa"/>
            </w:tcMar>
          </w:tcPr>
          <w:p w14:paraId="641FD564" w14:textId="77777777" w:rsidR="00645FF0" w:rsidRPr="005403B3" w:rsidRDefault="00645FF0" w:rsidP="00645FF0">
            <w:pPr>
              <w:overflowPunct w:val="0"/>
              <w:autoSpaceDE w:val="0"/>
              <w:autoSpaceDN w:val="0"/>
              <w:adjustRightInd w:val="0"/>
              <w:textAlignment w:val="baseline"/>
              <w:rPr>
                <w:rFonts w:ascii="Arial" w:eastAsia="Times New Roman" w:hAnsi="Arial"/>
                <w:sz w:val="18"/>
              </w:rPr>
            </w:pPr>
            <w:r w:rsidRPr="005403B3">
              <w:rPr>
                <w:rFonts w:ascii="Arial" w:eastAsia="Times New Roman" w:hAnsi="Arial"/>
                <w:sz w:val="18"/>
              </w:rPr>
              <w:t xml:space="preserve">It defines the minimum performance gain as a percentage that shall be achieved with the capability update, i.e., the difference in the performances between the existing capabilities and the new </w:t>
            </w:r>
            <w:r w:rsidRPr="005403B3">
              <w:rPr>
                <w:rFonts w:ascii="Arial" w:eastAsia="Times New Roman" w:hAnsi="Arial"/>
                <w:sz w:val="18"/>
              </w:rPr>
              <w:lastRenderedPageBreak/>
              <w:t>capabilities should be at least</w:t>
            </w:r>
            <w:r w:rsidRPr="005403B3">
              <w:rPr>
                <w:rFonts w:eastAsia="Times New Roman" w:cs="Arial"/>
              </w:rPr>
              <w:t xml:space="preserve"> </w:t>
            </w:r>
            <w:r w:rsidRPr="005403B3">
              <w:rPr>
                <w:rFonts w:ascii="Courier New" w:eastAsia="Times New Roman" w:hAnsi="Courier New" w:cs="Courier New"/>
                <w:sz w:val="18"/>
                <w:szCs w:val="24"/>
                <w:lang w:val="en-US"/>
              </w:rPr>
              <w:t>performanceGainThreshold</w:t>
            </w:r>
            <w:r w:rsidRPr="005403B3">
              <w:rPr>
                <w:rFonts w:eastAsia="Times New Roman" w:cs="Arial"/>
              </w:rPr>
              <w:t xml:space="preserve"> </w:t>
            </w:r>
            <w:r w:rsidRPr="005403B3">
              <w:rPr>
                <w:rFonts w:ascii="Arial" w:eastAsia="Times New Roman" w:hAnsi="Arial"/>
                <w:sz w:val="18"/>
              </w:rPr>
              <w:t>otherwise the new capabilities should not be applied.</w:t>
            </w:r>
          </w:p>
          <w:p w14:paraId="344A42D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 value: float between 0.0 and 100.0</w:t>
            </w:r>
          </w:p>
        </w:tc>
        <w:tc>
          <w:tcPr>
            <w:tcW w:w="2261" w:type="dxa"/>
            <w:tcMar>
              <w:top w:w="0" w:type="dxa"/>
              <w:left w:w="28" w:type="dxa"/>
              <w:bottom w:w="0" w:type="dxa"/>
              <w:right w:w="28" w:type="dxa"/>
            </w:tcMar>
          </w:tcPr>
          <w:p w14:paraId="1FF3AA1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lastRenderedPageBreak/>
              <w:t>type: ModelPerformance</w:t>
            </w:r>
          </w:p>
          <w:p w14:paraId="61D2239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55ABC712"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isOrdered: False</w:t>
            </w:r>
          </w:p>
          <w:p w14:paraId="3A00E35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isUnique: True</w:t>
            </w:r>
          </w:p>
          <w:p w14:paraId="4F1F613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lastRenderedPageBreak/>
              <w:t xml:space="preserve">defaultValue: None </w:t>
            </w:r>
          </w:p>
          <w:p w14:paraId="01E173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Courier New" w:hAnsi="Arial" w:cs="Arial"/>
              </w:rPr>
              <w:t>isNullable: False</w:t>
            </w:r>
          </w:p>
        </w:tc>
      </w:tr>
      <w:tr w:rsidR="00645FF0" w:rsidRPr="005403B3" w14:paraId="3A91C0C5" w14:textId="77777777" w:rsidTr="00786E0B">
        <w:trPr>
          <w:gridAfter w:val="1"/>
          <w:wAfter w:w="33" w:type="dxa"/>
          <w:jc w:val="center"/>
        </w:trPr>
        <w:tc>
          <w:tcPr>
            <w:tcW w:w="3119" w:type="dxa"/>
            <w:tcMar>
              <w:top w:w="0" w:type="dxa"/>
              <w:left w:w="28" w:type="dxa"/>
              <w:bottom w:w="0" w:type="dxa"/>
              <w:right w:w="28" w:type="dxa"/>
            </w:tcMar>
          </w:tcPr>
          <w:p w14:paraId="2AD2C6E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73267D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6B671B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Times New Roman" w:hAnsi="Arial" w:cs="Arial"/>
                <w:sz w:val="18"/>
                <w:szCs w:val="18"/>
              </w:rPr>
              <w:t>ModelPerformance</w:t>
            </w:r>
          </w:p>
          <w:p w14:paraId="4035D77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6C98DE5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cs="Arial"/>
                <w:sz w:val="18"/>
              </w:rPr>
              <w:t>False</w:t>
            </w:r>
          </w:p>
          <w:p w14:paraId="3F962963"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isUnique: True</w:t>
            </w:r>
          </w:p>
          <w:p w14:paraId="7EBE91F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defaultValue: None</w:t>
            </w:r>
          </w:p>
          <w:p w14:paraId="6FF239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rPr>
              <w:t>isNullable: False</w:t>
            </w:r>
          </w:p>
        </w:tc>
      </w:tr>
      <w:tr w:rsidR="00645FF0" w:rsidRPr="005403B3" w14:paraId="677A12DD" w14:textId="77777777" w:rsidTr="00786E0B">
        <w:trPr>
          <w:gridAfter w:val="1"/>
          <w:wAfter w:w="33" w:type="dxa"/>
          <w:jc w:val="center"/>
        </w:trPr>
        <w:tc>
          <w:tcPr>
            <w:tcW w:w="3119" w:type="dxa"/>
            <w:tcMar>
              <w:top w:w="0" w:type="dxa"/>
              <w:left w:w="28" w:type="dxa"/>
              <w:bottom w:w="0" w:type="dxa"/>
              <w:right w:w="28" w:type="dxa"/>
            </w:tcMar>
          </w:tcPr>
          <w:p w14:paraId="049D2BF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rPr>
              <w:t>updateTimeDeadline</w:t>
            </w:r>
          </w:p>
        </w:tc>
        <w:tc>
          <w:tcPr>
            <w:tcW w:w="4252" w:type="dxa"/>
            <w:shd w:val="clear" w:color="auto" w:fill="auto"/>
            <w:tcMar>
              <w:top w:w="0" w:type="dxa"/>
              <w:left w:w="28" w:type="dxa"/>
              <w:bottom w:w="0" w:type="dxa"/>
              <w:right w:w="28" w:type="dxa"/>
            </w:tcMar>
          </w:tcPr>
          <w:p w14:paraId="1CAD94B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 xml:space="preserve">It indicates the </w:t>
            </w:r>
            <w:r w:rsidRPr="005403B3">
              <w:rPr>
                <w:rFonts w:ascii="Arial" w:eastAsia="Times New Roma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4A2F7B2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Times New Roman" w:hAnsi="Arial" w:cs="Arial"/>
                <w:sz w:val="18"/>
                <w:szCs w:val="18"/>
              </w:rPr>
              <w:t>TimeWindow</w:t>
            </w:r>
          </w:p>
          <w:p w14:paraId="1A94BAB3"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56CB209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cs="Arial"/>
                <w:sz w:val="18"/>
              </w:rPr>
              <w:t>N/A</w:t>
            </w:r>
          </w:p>
          <w:p w14:paraId="49AE5091"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isUnique: </w:t>
            </w:r>
            <w:r w:rsidRPr="005403B3">
              <w:rPr>
                <w:rFonts w:ascii="Arial" w:eastAsia="Times New Roman" w:hAnsi="Arial" w:cs="Arial"/>
                <w:sz w:val="18"/>
              </w:rPr>
              <w:t>N/A</w:t>
            </w:r>
          </w:p>
          <w:p w14:paraId="3F55B35A"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defaultValue: None</w:t>
            </w:r>
          </w:p>
          <w:p w14:paraId="55CE540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rPr>
              <w:t>isNullable: False</w:t>
            </w:r>
          </w:p>
        </w:tc>
      </w:tr>
      <w:tr w:rsidR="00645FF0" w:rsidRPr="005403B3" w14:paraId="6535F523" w14:textId="77777777" w:rsidTr="00786E0B">
        <w:trPr>
          <w:gridAfter w:val="1"/>
          <w:wAfter w:w="33" w:type="dxa"/>
          <w:jc w:val="center"/>
        </w:trPr>
        <w:tc>
          <w:tcPr>
            <w:tcW w:w="3119" w:type="dxa"/>
            <w:tcMar>
              <w:top w:w="0" w:type="dxa"/>
              <w:left w:w="28" w:type="dxa"/>
              <w:bottom w:w="0" w:type="dxa"/>
              <w:right w:w="28" w:type="dxa"/>
            </w:tcMar>
          </w:tcPr>
          <w:p w14:paraId="51329A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rPr>
              <w:t>MLUpdateReport.mLModelRef</w:t>
            </w:r>
            <w:r w:rsidRPr="005403B3">
              <w:rPr>
                <w:rFonts w:ascii="Courier New" w:eastAsia="Times New Roma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D574D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DN</w:t>
            </w:r>
            <w:r w:rsidRPr="005403B3">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3945F2A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Times New Roman" w:hAnsi="Arial" w:cs="Arial"/>
                <w:sz w:val="18"/>
                <w:szCs w:val="18"/>
              </w:rPr>
              <w:t>DN</w:t>
            </w:r>
          </w:p>
          <w:p w14:paraId="4B7BF7B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6DDB2702"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isOrdered: </w:t>
            </w:r>
            <w:r w:rsidRPr="005403B3">
              <w:rPr>
                <w:rFonts w:ascii="Arial" w:eastAsia="Times New Roman" w:hAnsi="Arial" w:cs="Arial"/>
                <w:sz w:val="18"/>
              </w:rPr>
              <w:t>False</w:t>
            </w:r>
          </w:p>
          <w:p w14:paraId="0B74576A"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isUnique: True</w:t>
            </w:r>
          </w:p>
          <w:p w14:paraId="094A2F57"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defaultValue: None</w:t>
            </w:r>
          </w:p>
          <w:p w14:paraId="7E06C80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rPr>
              <w:t>isNullable: False</w:t>
            </w:r>
          </w:p>
        </w:tc>
      </w:tr>
      <w:tr w:rsidR="00645FF0" w:rsidRPr="005403B3" w14:paraId="3159D552" w14:textId="77777777" w:rsidTr="00786E0B">
        <w:trPr>
          <w:gridAfter w:val="1"/>
          <w:wAfter w:w="33" w:type="dxa"/>
          <w:jc w:val="center"/>
        </w:trPr>
        <w:tc>
          <w:tcPr>
            <w:tcW w:w="3119" w:type="dxa"/>
            <w:tcMar>
              <w:top w:w="0" w:type="dxa"/>
              <w:left w:w="28" w:type="dxa"/>
              <w:bottom w:w="0" w:type="dxa"/>
              <w:right w:w="28" w:type="dxa"/>
            </w:tcMar>
          </w:tcPr>
          <w:p w14:paraId="620A2C2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MLUpdateRequest.requestStatus</w:t>
            </w:r>
          </w:p>
        </w:tc>
        <w:tc>
          <w:tcPr>
            <w:tcW w:w="4252" w:type="dxa"/>
            <w:shd w:val="clear" w:color="auto" w:fill="auto"/>
            <w:tcMar>
              <w:top w:w="0" w:type="dxa"/>
              <w:left w:w="28" w:type="dxa"/>
              <w:bottom w:w="0" w:type="dxa"/>
              <w:right w:w="28" w:type="dxa"/>
            </w:tcMar>
          </w:tcPr>
          <w:p w14:paraId="3B4C0E3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status of a particular ML update request.</w:t>
            </w:r>
          </w:p>
          <w:p w14:paraId="6FC9083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0E4E5DA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type: Enum</w:t>
            </w:r>
          </w:p>
          <w:p w14:paraId="6F6BF12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multiplicity: 1</w:t>
            </w:r>
          </w:p>
          <w:p w14:paraId="1B0EB64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isOrdered: N/A</w:t>
            </w:r>
          </w:p>
          <w:p w14:paraId="1E730D9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isUnique: N/A</w:t>
            </w:r>
          </w:p>
          <w:p w14:paraId="3EDC5C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defaultValue: None </w:t>
            </w:r>
          </w:p>
          <w:p w14:paraId="26DE186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rPr>
              <w:t>isNullable: False</w:t>
            </w:r>
          </w:p>
        </w:tc>
      </w:tr>
      <w:tr w:rsidR="00645FF0" w:rsidRPr="005403B3" w14:paraId="0EF9C9AB" w14:textId="77777777" w:rsidTr="00786E0B">
        <w:trPr>
          <w:gridAfter w:val="1"/>
          <w:wAfter w:w="33" w:type="dxa"/>
          <w:jc w:val="center"/>
        </w:trPr>
        <w:tc>
          <w:tcPr>
            <w:tcW w:w="3119" w:type="dxa"/>
            <w:tcMar>
              <w:top w:w="0" w:type="dxa"/>
              <w:left w:w="28" w:type="dxa"/>
              <w:bottom w:w="0" w:type="dxa"/>
              <w:right w:w="28" w:type="dxa"/>
            </w:tcMar>
          </w:tcPr>
          <w:p w14:paraId="5E59785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MLUpdateRequest.cancelRequest</w:t>
            </w:r>
          </w:p>
        </w:tc>
        <w:tc>
          <w:tcPr>
            <w:tcW w:w="4252" w:type="dxa"/>
            <w:shd w:val="clear" w:color="auto" w:fill="auto"/>
            <w:tcMar>
              <w:top w:w="0" w:type="dxa"/>
              <w:left w:w="28" w:type="dxa"/>
              <w:bottom w:w="0" w:type="dxa"/>
              <w:right w:w="28" w:type="dxa"/>
            </w:tcMar>
          </w:tcPr>
          <w:p w14:paraId="296A7B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cancel the ML update request.</w:t>
            </w:r>
          </w:p>
          <w:p w14:paraId="750BB63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update request. Cancellation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the "NOT_STARTED", " IN_PROGRESS", and "SUSPENDED" state. Setting the attribute to "FALSE" has no observable result.</w:t>
            </w:r>
          </w:p>
          <w:p w14:paraId="5D5A397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95C64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188D1D6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78ADB2A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AAAF6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BB4CED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26FB15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1F27E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808E7C6" w14:textId="77777777" w:rsidTr="00786E0B">
        <w:trPr>
          <w:gridAfter w:val="1"/>
          <w:wAfter w:w="33" w:type="dxa"/>
          <w:jc w:val="center"/>
        </w:trPr>
        <w:tc>
          <w:tcPr>
            <w:tcW w:w="3119" w:type="dxa"/>
            <w:tcMar>
              <w:top w:w="0" w:type="dxa"/>
              <w:left w:w="28" w:type="dxa"/>
              <w:bottom w:w="0" w:type="dxa"/>
              <w:right w:w="28" w:type="dxa"/>
            </w:tcMar>
          </w:tcPr>
          <w:p w14:paraId="1FBA4F6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MLUpdateRequest.suspendRequest</w:t>
            </w:r>
          </w:p>
        </w:tc>
        <w:tc>
          <w:tcPr>
            <w:tcW w:w="4252" w:type="dxa"/>
            <w:shd w:val="clear" w:color="auto" w:fill="auto"/>
            <w:tcMar>
              <w:top w:w="0" w:type="dxa"/>
              <w:left w:w="28" w:type="dxa"/>
              <w:bottom w:w="0" w:type="dxa"/>
              <w:right w:w="28" w:type="dxa"/>
            </w:tcMar>
          </w:tcPr>
          <w:p w14:paraId="498427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suspend the ML update request.</w:t>
            </w:r>
          </w:p>
          <w:p w14:paraId="6DDF317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not the "FINISHED" state. Setting the attribute to "FALSE" has no observable result. </w:t>
            </w:r>
          </w:p>
          <w:p w14:paraId="2678F5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74B8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5DCF110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BCD161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5D4E39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32D030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0DA338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3DF8ACC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CABDA76" w14:textId="77777777" w:rsidTr="00786E0B">
        <w:trPr>
          <w:gridAfter w:val="1"/>
          <w:wAfter w:w="33" w:type="dxa"/>
          <w:jc w:val="center"/>
        </w:trPr>
        <w:tc>
          <w:tcPr>
            <w:tcW w:w="3119" w:type="dxa"/>
            <w:tcMar>
              <w:top w:w="0" w:type="dxa"/>
              <w:left w:w="28" w:type="dxa"/>
              <w:bottom w:w="0" w:type="dxa"/>
              <w:right w:w="28" w:type="dxa"/>
            </w:tcMar>
          </w:tcPr>
          <w:p w14:paraId="58B0411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memberMLModelRefList</w:t>
            </w:r>
          </w:p>
        </w:tc>
        <w:tc>
          <w:tcPr>
            <w:tcW w:w="4252" w:type="dxa"/>
            <w:shd w:val="clear" w:color="auto" w:fill="auto"/>
            <w:tcMar>
              <w:top w:w="0" w:type="dxa"/>
              <w:left w:w="28" w:type="dxa"/>
              <w:bottom w:w="0" w:type="dxa"/>
              <w:right w:w="28" w:type="dxa"/>
            </w:tcMar>
          </w:tcPr>
          <w:p w14:paraId="7CBED97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list of member ML models </w:t>
            </w:r>
            <w:r w:rsidRPr="005403B3" w:rsidDel="00FF2F78">
              <w:rPr>
                <w:rFonts w:ascii="Arial" w:eastAsia="Times New Roman" w:hAnsi="Arial"/>
                <w:sz w:val="18"/>
              </w:rPr>
              <w:t xml:space="preserve">within </w:t>
            </w:r>
            <w:r w:rsidRPr="005403B3">
              <w:rPr>
                <w:rFonts w:ascii="Arial" w:eastAsia="Times New Roman" w:hAnsi="Arial"/>
                <w:sz w:val="18"/>
              </w:rPr>
              <w:t>an ML model coordination group.</w:t>
            </w:r>
          </w:p>
          <w:p w14:paraId="40AA76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68116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4B73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6A338C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2..</w:t>
            </w:r>
            <w:proofErr w:type="gramEnd"/>
            <w:r w:rsidRPr="005403B3">
              <w:rPr>
                <w:rFonts w:ascii="Arial" w:eastAsia="Times New Roman" w:hAnsi="Arial" w:cs="Arial"/>
                <w:sz w:val="18"/>
                <w:szCs w:val="18"/>
              </w:rPr>
              <w:t>*</w:t>
            </w:r>
          </w:p>
          <w:p w14:paraId="7EC6097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True</w:t>
            </w:r>
          </w:p>
          <w:p w14:paraId="0E65804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66F810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59127A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03BD970" w14:textId="77777777" w:rsidTr="00786E0B">
        <w:trPr>
          <w:gridAfter w:val="1"/>
          <w:wAfter w:w="33" w:type="dxa"/>
          <w:jc w:val="center"/>
        </w:trPr>
        <w:tc>
          <w:tcPr>
            <w:tcW w:w="3119" w:type="dxa"/>
            <w:tcMar>
              <w:top w:w="0" w:type="dxa"/>
              <w:left w:w="28" w:type="dxa"/>
              <w:bottom w:w="0" w:type="dxa"/>
              <w:right w:w="28" w:type="dxa"/>
            </w:tcMar>
          </w:tcPr>
          <w:p w14:paraId="27E8A6B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MLTrainingRequest.mLModelCoordinationGroupRef</w:t>
            </w:r>
          </w:p>
        </w:tc>
        <w:tc>
          <w:tcPr>
            <w:tcW w:w="4252" w:type="dxa"/>
            <w:shd w:val="clear" w:color="auto" w:fill="auto"/>
            <w:tcMar>
              <w:top w:w="0" w:type="dxa"/>
              <w:left w:w="28" w:type="dxa"/>
              <w:bottom w:w="0" w:type="dxa"/>
              <w:right w:w="28" w:type="dxa"/>
            </w:tcMar>
          </w:tcPr>
          <w:p w14:paraId="235005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r w:rsidRPr="005403B3">
              <w:rPr>
                <w:rFonts w:ascii="Courier New" w:eastAsia="Times New Roman" w:hAnsi="Courier New" w:cs="Courier New"/>
                <w:sz w:val="18"/>
              </w:rPr>
              <w:t>MLModelCoordinationGroup</w:t>
            </w:r>
            <w:r w:rsidRPr="005403B3">
              <w:rPr>
                <w:rFonts w:ascii="Arial" w:eastAsia="Times New Roman" w:hAnsi="Arial"/>
                <w:sz w:val="18"/>
              </w:rPr>
              <w:t xml:space="preserve"> requested to be trained.</w:t>
            </w:r>
          </w:p>
          <w:p w14:paraId="500155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2DA2F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7D2EF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124BF2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6A4EAA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FCBFE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FFA3C3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DE5B4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rsidDel="006F6348" w14:paraId="3DF7EB5D" w14:textId="77777777" w:rsidTr="00786E0B">
        <w:trPr>
          <w:gridAfter w:val="1"/>
          <w:wAfter w:w="33" w:type="dxa"/>
          <w:jc w:val="center"/>
        </w:trPr>
        <w:tc>
          <w:tcPr>
            <w:tcW w:w="3119" w:type="dxa"/>
            <w:tcMar>
              <w:top w:w="0" w:type="dxa"/>
              <w:left w:w="28" w:type="dxa"/>
              <w:bottom w:w="0" w:type="dxa"/>
              <w:right w:w="28" w:type="dxa"/>
            </w:tcMar>
          </w:tcPr>
          <w:p w14:paraId="13115ECE" w14:textId="77777777" w:rsidR="00645FF0" w:rsidRPr="005403B3" w:rsidDel="006F6348"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C6EB265" w14:textId="77777777" w:rsidR="00645FF0" w:rsidRPr="005403B3" w:rsidRDefault="00645FF0" w:rsidP="00645FF0">
            <w:pPr>
              <w:keepNext/>
              <w:keepLines/>
              <w:overflowPunct w:val="0"/>
              <w:autoSpaceDE w:val="0"/>
              <w:autoSpaceDN w:val="0"/>
              <w:adjustRightInd w:val="0"/>
              <w:spacing w:after="0"/>
              <w:textAlignment w:val="baseline"/>
              <w:rPr>
                <w:rFonts w:ascii="Arial" w:eastAsia="Calibri" w:hAnsi="Arial" w:cs="Arial"/>
              </w:rPr>
            </w:pPr>
            <w:r w:rsidRPr="005403B3">
              <w:rPr>
                <w:rFonts w:ascii="Arial" w:eastAsia="Times New Roman" w:hAnsi="Arial"/>
                <w:sz w:val="18"/>
              </w:rPr>
              <w:t xml:space="preserve">It identifies the DN of the </w:t>
            </w:r>
            <w:r w:rsidRPr="005403B3">
              <w:rPr>
                <w:rFonts w:ascii="Courier New" w:eastAsia="Times New Roman" w:hAnsi="Courier New" w:cs="Courier New"/>
              </w:rPr>
              <w:t>MLModelCoordinationGroup</w:t>
            </w:r>
            <w:r w:rsidRPr="005403B3">
              <w:rPr>
                <w:rFonts w:ascii="Arial" w:eastAsia="Calibri" w:hAnsi="Arial" w:cs="Arial"/>
              </w:rPr>
              <w:t xml:space="preserve"> generated by ML model joint training.</w:t>
            </w:r>
          </w:p>
          <w:p w14:paraId="5DBE9F5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rPr>
            </w:pPr>
          </w:p>
          <w:p w14:paraId="74F2D58B" w14:textId="77777777" w:rsidR="00645FF0" w:rsidRPr="005403B3" w:rsidDel="006F6348"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F71DA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D392F5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hint="eastAsia"/>
                <w:sz w:val="18"/>
                <w:szCs w:val="18"/>
                <w:lang w:eastAsia="zh-CN"/>
              </w:rPr>
              <w:t>0..</w:t>
            </w:r>
            <w:proofErr w:type="gramEnd"/>
            <w:r w:rsidRPr="005403B3">
              <w:rPr>
                <w:rFonts w:ascii="Arial" w:eastAsia="Times New Roman" w:hAnsi="Arial" w:cs="Arial"/>
                <w:sz w:val="18"/>
                <w:szCs w:val="18"/>
              </w:rPr>
              <w:t>1</w:t>
            </w:r>
          </w:p>
          <w:p w14:paraId="15DAD64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lang w:eastAsia="zh-CN"/>
              </w:rPr>
              <w:t>N/A</w:t>
            </w:r>
          </w:p>
          <w:p w14:paraId="075A62F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isUnique: </w:t>
            </w:r>
            <w:r w:rsidRPr="005403B3">
              <w:rPr>
                <w:rFonts w:ascii="Arial" w:eastAsia="Times New Roman" w:hAnsi="Arial" w:cs="Arial" w:hint="eastAsia"/>
                <w:sz w:val="18"/>
                <w:szCs w:val="18"/>
                <w:lang w:eastAsia="zh-CN"/>
              </w:rPr>
              <w:t>N/A</w:t>
            </w:r>
          </w:p>
          <w:p w14:paraId="31927D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BE6BD45" w14:textId="77777777" w:rsidR="00645FF0" w:rsidRPr="005403B3" w:rsidDel="006F6348"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lastRenderedPageBreak/>
              <w:t>isNullable: False</w:t>
            </w:r>
          </w:p>
        </w:tc>
      </w:tr>
      <w:tr w:rsidR="00645FF0" w:rsidRPr="005403B3" w:rsidDel="00B0449A" w14:paraId="509DC566" w14:textId="77777777" w:rsidTr="00786E0B">
        <w:trPr>
          <w:gridAfter w:val="1"/>
          <w:wAfter w:w="33" w:type="dxa"/>
          <w:jc w:val="center"/>
        </w:trPr>
        <w:tc>
          <w:tcPr>
            <w:tcW w:w="3119" w:type="dxa"/>
            <w:tcMar>
              <w:top w:w="0" w:type="dxa"/>
              <w:left w:w="28" w:type="dxa"/>
              <w:bottom w:w="0" w:type="dxa"/>
              <w:right w:w="28" w:type="dxa"/>
            </w:tcMar>
          </w:tcPr>
          <w:p w14:paraId="6B0D2CD1" w14:textId="77777777" w:rsidR="00645FF0" w:rsidRPr="005403B3" w:rsidDel="00B0449A"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737D4C8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rPr>
            </w:pPr>
            <w:r w:rsidRPr="005403B3">
              <w:rPr>
                <w:rFonts w:ascii="Arial" w:eastAsia="Times New Roman" w:hAnsi="Arial"/>
              </w:rPr>
              <w:t xml:space="preserve">It identifies the DN of the </w:t>
            </w:r>
            <w:r w:rsidRPr="005403B3">
              <w:rPr>
                <w:rFonts w:ascii="Courier New" w:eastAsia="Times New Roman" w:hAnsi="Courier New" w:cs="Courier New"/>
              </w:rPr>
              <w:t>MLModelCoordinationGroup</w:t>
            </w:r>
            <w:r w:rsidRPr="005403B3">
              <w:rPr>
                <w:rFonts w:ascii="Arial" w:eastAsia="Times New Roman" w:hAnsi="Arial"/>
              </w:rPr>
              <w:t xml:space="preserve"> requested to be tested.</w:t>
            </w:r>
          </w:p>
          <w:p w14:paraId="28EEBC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rPr>
            </w:pPr>
          </w:p>
          <w:p w14:paraId="69C351E5" w14:textId="77777777" w:rsidR="00645FF0" w:rsidRPr="005403B3" w:rsidDel="00B0449A"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29A9A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2A5DBE3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hint="eastAsia"/>
                <w:sz w:val="18"/>
                <w:szCs w:val="18"/>
                <w:lang w:eastAsia="zh-CN"/>
              </w:rPr>
              <w:t>0..</w:t>
            </w:r>
            <w:proofErr w:type="gramEnd"/>
            <w:r w:rsidRPr="005403B3">
              <w:rPr>
                <w:rFonts w:ascii="Arial" w:eastAsia="Times New Roman" w:hAnsi="Arial" w:cs="Arial"/>
                <w:sz w:val="18"/>
                <w:szCs w:val="18"/>
              </w:rPr>
              <w:t>1</w:t>
            </w:r>
          </w:p>
          <w:p w14:paraId="6956077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lang w:eastAsia="zh-CN"/>
              </w:rPr>
              <w:t>N/A</w:t>
            </w:r>
          </w:p>
          <w:p w14:paraId="246913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isUnique: </w:t>
            </w:r>
            <w:r w:rsidRPr="005403B3">
              <w:rPr>
                <w:rFonts w:ascii="Arial" w:eastAsia="Times New Roman" w:hAnsi="Arial" w:cs="Arial" w:hint="eastAsia"/>
                <w:sz w:val="18"/>
                <w:szCs w:val="18"/>
                <w:lang w:eastAsia="zh-CN"/>
              </w:rPr>
              <w:t>N/A</w:t>
            </w:r>
          </w:p>
          <w:p w14:paraId="6E1A58F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03D2FF6E" w14:textId="77777777" w:rsidR="00645FF0" w:rsidRPr="005403B3" w:rsidDel="00B0449A"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F8B9AA5" w14:textId="77777777" w:rsidTr="00786E0B">
        <w:trPr>
          <w:gridAfter w:val="1"/>
          <w:wAfter w:w="33" w:type="dxa"/>
          <w:jc w:val="center"/>
        </w:trPr>
        <w:tc>
          <w:tcPr>
            <w:tcW w:w="3119" w:type="dxa"/>
            <w:tcMar>
              <w:top w:w="0" w:type="dxa"/>
              <w:left w:w="28" w:type="dxa"/>
              <w:bottom w:w="0" w:type="dxa"/>
              <w:right w:w="28" w:type="dxa"/>
            </w:tcMar>
          </w:tcPr>
          <w:p w14:paraId="4FAABAD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retrainingEventsMonitorRef</w:t>
            </w:r>
          </w:p>
        </w:tc>
        <w:tc>
          <w:tcPr>
            <w:tcW w:w="4252" w:type="dxa"/>
            <w:shd w:val="clear" w:color="auto" w:fill="auto"/>
            <w:tcMar>
              <w:top w:w="0" w:type="dxa"/>
              <w:left w:w="28" w:type="dxa"/>
              <w:bottom w:w="0" w:type="dxa"/>
              <w:right w:w="28" w:type="dxa"/>
            </w:tcMar>
          </w:tcPr>
          <w:p w14:paraId="63CF7D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lang w:eastAsia="zh-CN"/>
              </w:rPr>
              <w:t xml:space="preserve">It indicates the DN of the </w:t>
            </w:r>
            <w:r w:rsidRPr="005403B3">
              <w:rPr>
                <w:rFonts w:ascii="Courier New" w:eastAsia="Times New Roman" w:hAnsi="Courier New" w:cs="Courier New"/>
                <w:sz w:val="18"/>
              </w:rPr>
              <w:t>ThresholdMonitor</w:t>
            </w:r>
            <w:r w:rsidRPr="005403B3">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5403B3">
              <w:rPr>
                <w:rFonts w:ascii="Courier New" w:eastAsia="Times New Roman" w:hAnsi="Courier New" w:cs="Courier New"/>
                <w:sz w:val="18"/>
              </w:rPr>
              <w:t>MLModel</w:t>
            </w:r>
            <w:r w:rsidRPr="005403B3">
              <w:rPr>
                <w:rFonts w:ascii="Arial" w:eastAsia="Times New Roman" w:hAnsi="Arial"/>
                <w:sz w:val="18"/>
                <w:lang w:eastAsia="zh-CN"/>
              </w:rPr>
              <w:t>.</w:t>
            </w:r>
          </w:p>
        </w:tc>
        <w:tc>
          <w:tcPr>
            <w:tcW w:w="2261" w:type="dxa"/>
            <w:tcMar>
              <w:top w:w="0" w:type="dxa"/>
              <w:left w:w="28" w:type="dxa"/>
              <w:bottom w:w="0" w:type="dxa"/>
              <w:right w:w="28" w:type="dxa"/>
            </w:tcMar>
          </w:tcPr>
          <w:p w14:paraId="2A1B548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585C9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8A08C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24CFA4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E2B77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4A66C0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9BADBC8" w14:textId="77777777" w:rsidTr="00786E0B">
        <w:trPr>
          <w:gridAfter w:val="1"/>
          <w:wAfter w:w="33" w:type="dxa"/>
          <w:jc w:val="center"/>
        </w:trPr>
        <w:tc>
          <w:tcPr>
            <w:tcW w:w="3119" w:type="dxa"/>
            <w:tcMar>
              <w:top w:w="0" w:type="dxa"/>
              <w:left w:w="28" w:type="dxa"/>
              <w:bottom w:w="0" w:type="dxa"/>
              <w:right w:w="28" w:type="dxa"/>
            </w:tcMar>
          </w:tcPr>
          <w:p w14:paraId="19B86BB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MLModelLoadingRequest</w:t>
            </w:r>
            <w:r w:rsidRPr="005403B3">
              <w:rPr>
                <w:rFonts w:ascii="Courier New" w:eastAsia="Times New Roman" w:hAnsi="Courier New" w:cs="Courier New"/>
                <w:lang w:eastAsia="zh-CN"/>
              </w:rPr>
              <w:t>.requestStatus</w:t>
            </w:r>
          </w:p>
        </w:tc>
        <w:tc>
          <w:tcPr>
            <w:tcW w:w="4252" w:type="dxa"/>
            <w:shd w:val="clear" w:color="auto" w:fill="auto"/>
            <w:tcMar>
              <w:top w:w="0" w:type="dxa"/>
              <w:left w:w="28" w:type="dxa"/>
              <w:bottom w:w="0" w:type="dxa"/>
              <w:right w:w="28" w:type="dxa"/>
            </w:tcMar>
          </w:tcPr>
          <w:p w14:paraId="5308C85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status of a particular ML model loading request.</w:t>
            </w:r>
          </w:p>
          <w:p w14:paraId="12FA4C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276711F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Enum</w:t>
            </w:r>
          </w:p>
          <w:p w14:paraId="38283A9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7A5BBBB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isOrdered: N/A</w:t>
            </w:r>
          </w:p>
          <w:p w14:paraId="2C3D63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isUnique: N/A</w:t>
            </w:r>
          </w:p>
          <w:p w14:paraId="4A0CCDA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defaultValue: None </w:t>
            </w:r>
          </w:p>
          <w:p w14:paraId="683A256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isNullable: False</w:t>
            </w:r>
          </w:p>
        </w:tc>
      </w:tr>
      <w:tr w:rsidR="00645FF0" w:rsidRPr="005403B3" w14:paraId="644F79CA" w14:textId="77777777" w:rsidTr="00786E0B">
        <w:trPr>
          <w:gridAfter w:val="1"/>
          <w:wAfter w:w="33" w:type="dxa"/>
          <w:jc w:val="center"/>
        </w:trPr>
        <w:tc>
          <w:tcPr>
            <w:tcW w:w="3119" w:type="dxa"/>
            <w:tcMar>
              <w:top w:w="0" w:type="dxa"/>
              <w:left w:w="28" w:type="dxa"/>
              <w:bottom w:w="0" w:type="dxa"/>
              <w:right w:w="28" w:type="dxa"/>
            </w:tcMar>
          </w:tcPr>
          <w:p w14:paraId="308E53E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MLModelLoadingRequest.cancelRequest</w:t>
            </w:r>
          </w:p>
        </w:tc>
        <w:tc>
          <w:tcPr>
            <w:tcW w:w="4252" w:type="dxa"/>
            <w:shd w:val="clear" w:color="auto" w:fill="auto"/>
            <w:tcMar>
              <w:top w:w="0" w:type="dxa"/>
              <w:left w:w="28" w:type="dxa"/>
              <w:bottom w:w="0" w:type="dxa"/>
              <w:right w:w="28" w:type="dxa"/>
            </w:tcMar>
          </w:tcPr>
          <w:p w14:paraId="5F36CE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cancel the ML model loading request.</w:t>
            </w:r>
          </w:p>
          <w:p w14:paraId="5491FE6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model loading. Cancellation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the "NOT_STARTED", " IN_PROGRESS", and "SUSPENDED" state. Setting the attribute to "FALSE" has no observable result.</w:t>
            </w:r>
          </w:p>
          <w:p w14:paraId="7FD8A66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73BA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33CA2DA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E46A1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6ABEE8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2CEA645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719543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61C1D6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F23B149" w14:textId="77777777" w:rsidTr="00786E0B">
        <w:trPr>
          <w:gridAfter w:val="1"/>
          <w:wAfter w:w="33" w:type="dxa"/>
          <w:jc w:val="center"/>
        </w:trPr>
        <w:tc>
          <w:tcPr>
            <w:tcW w:w="3119" w:type="dxa"/>
            <w:tcMar>
              <w:top w:w="0" w:type="dxa"/>
              <w:left w:w="28" w:type="dxa"/>
              <w:bottom w:w="0" w:type="dxa"/>
              <w:right w:w="28" w:type="dxa"/>
            </w:tcMar>
          </w:tcPr>
          <w:p w14:paraId="5800338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MLModelLoadingRequest.suspendRequest</w:t>
            </w:r>
          </w:p>
        </w:tc>
        <w:tc>
          <w:tcPr>
            <w:tcW w:w="4252" w:type="dxa"/>
            <w:shd w:val="clear" w:color="auto" w:fill="auto"/>
            <w:tcMar>
              <w:top w:w="0" w:type="dxa"/>
              <w:left w:w="28" w:type="dxa"/>
              <w:bottom w:w="0" w:type="dxa"/>
              <w:right w:w="28" w:type="dxa"/>
            </w:tcMar>
          </w:tcPr>
          <w:p w14:paraId="1AC62A5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suspend the ML model loading request.</w:t>
            </w:r>
          </w:p>
          <w:p w14:paraId="3F5268E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r w:rsidRPr="005403B3">
              <w:rPr>
                <w:rFonts w:ascii="Courier New" w:eastAsia="Times New Roman" w:hAnsi="Courier New" w:cs="Courier New"/>
                <w:sz w:val="18"/>
                <w:lang w:eastAsia="zh-CN"/>
              </w:rPr>
              <w:t>requestStatus</w:t>
            </w:r>
            <w:r w:rsidRPr="005403B3">
              <w:rPr>
                <w:rFonts w:ascii="Arial" w:eastAsia="Times New Roman" w:hAnsi="Arial"/>
                <w:sz w:val="18"/>
              </w:rPr>
              <w:t xml:space="preserve"> is not the "FINISHED" state. Setting the attribute to "FALSE" has no observable result. </w:t>
            </w:r>
          </w:p>
          <w:p w14:paraId="57901D7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EC7687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52FFC8A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9C2126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6547C6F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0DA7CBC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940EB3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A8D05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E48893D" w14:textId="77777777" w:rsidTr="00786E0B">
        <w:trPr>
          <w:gridAfter w:val="1"/>
          <w:wAfter w:w="33" w:type="dxa"/>
          <w:jc w:val="center"/>
        </w:trPr>
        <w:tc>
          <w:tcPr>
            <w:tcW w:w="3119" w:type="dxa"/>
            <w:tcMar>
              <w:top w:w="0" w:type="dxa"/>
              <w:left w:w="28" w:type="dxa"/>
              <w:bottom w:w="0" w:type="dxa"/>
              <w:right w:w="28" w:type="dxa"/>
            </w:tcMar>
          </w:tcPr>
          <w:p w14:paraId="3754F90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mLModelToLoadRef</w:t>
            </w:r>
          </w:p>
        </w:tc>
        <w:tc>
          <w:tcPr>
            <w:tcW w:w="4252" w:type="dxa"/>
            <w:shd w:val="clear" w:color="auto" w:fill="auto"/>
            <w:tcMar>
              <w:top w:w="0" w:type="dxa"/>
              <w:left w:w="28" w:type="dxa"/>
              <w:bottom w:w="0" w:type="dxa"/>
              <w:right w:w="28" w:type="dxa"/>
            </w:tcMar>
          </w:tcPr>
          <w:p w14:paraId="51E1CA7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a trained </w:t>
            </w:r>
            <w:r w:rsidRPr="005403B3">
              <w:rPr>
                <w:rFonts w:ascii="Courier New" w:eastAsia="Times New Roman" w:hAnsi="Courier New" w:cs="Courier New"/>
                <w:sz w:val="18"/>
                <w:lang w:eastAsia="zh-CN"/>
              </w:rPr>
              <w:t>ML</w:t>
            </w:r>
            <w:r w:rsidRPr="005403B3">
              <w:rPr>
                <w:rFonts w:ascii="Courier New" w:eastAsia="Times New Roman" w:hAnsi="Courier New" w:cs="Courier New"/>
                <w:sz w:val="18"/>
              </w:rPr>
              <w:t>Model</w:t>
            </w:r>
            <w:r w:rsidRPr="005403B3">
              <w:rPr>
                <w:rFonts w:ascii="Courier New" w:eastAsia="Times New Roman" w:hAnsi="Courier New" w:cs="Courier New"/>
                <w:sz w:val="18"/>
                <w:lang w:eastAsia="zh-CN"/>
              </w:rPr>
              <w:t xml:space="preserve"> </w:t>
            </w:r>
            <w:r w:rsidRPr="005403B3">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5E214A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3E2FAE4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63DAC5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70A4C1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711511A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053EA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2B888D2" w14:textId="77777777" w:rsidTr="00786E0B">
        <w:trPr>
          <w:gridAfter w:val="1"/>
          <w:wAfter w:w="33" w:type="dxa"/>
          <w:jc w:val="center"/>
        </w:trPr>
        <w:tc>
          <w:tcPr>
            <w:tcW w:w="3119" w:type="dxa"/>
            <w:tcMar>
              <w:top w:w="0" w:type="dxa"/>
              <w:left w:w="28" w:type="dxa"/>
              <w:bottom w:w="0" w:type="dxa"/>
              <w:right w:w="28" w:type="dxa"/>
            </w:tcMar>
          </w:tcPr>
          <w:p w14:paraId="7FC5BFE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5403B3">
              <w:rPr>
                <w:rFonts w:ascii="Courier New" w:eastAsia="Times New Roman" w:hAnsi="Courier New" w:cs="Courier New"/>
                <w:lang w:eastAsia="zh-CN"/>
              </w:rPr>
              <w:t>policyForLoading</w:t>
            </w:r>
          </w:p>
          <w:p w14:paraId="6060CDF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7CCAB26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provides the policy for controlling ML model loading triggered by the MnS producer.</w:t>
            </w:r>
          </w:p>
          <w:p w14:paraId="072C12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0C16D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policy contains two thresholds in the </w:t>
            </w:r>
            <w:r w:rsidRPr="005403B3">
              <w:rPr>
                <w:rFonts w:ascii="Courier New" w:eastAsia="Times New Roman" w:hAnsi="Courier New" w:cs="Courier New"/>
                <w:sz w:val="18"/>
                <w:lang w:eastAsia="zh-CN"/>
              </w:rPr>
              <w:t>thresholdList</w:t>
            </w:r>
            <w:r w:rsidRPr="005403B3">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79115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AIMLManagementPolicy</w:t>
            </w:r>
          </w:p>
          <w:p w14:paraId="73E1244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F39BD7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052659D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2B5279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5FCEA6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316ABDE" w14:textId="77777777" w:rsidTr="00786E0B">
        <w:trPr>
          <w:gridAfter w:val="1"/>
          <w:wAfter w:w="33" w:type="dxa"/>
          <w:jc w:val="center"/>
        </w:trPr>
        <w:tc>
          <w:tcPr>
            <w:tcW w:w="3119" w:type="dxa"/>
            <w:tcMar>
              <w:top w:w="0" w:type="dxa"/>
              <w:left w:w="28" w:type="dxa"/>
              <w:bottom w:w="0" w:type="dxa"/>
              <w:right w:w="28" w:type="dxa"/>
            </w:tcMar>
          </w:tcPr>
          <w:p w14:paraId="1C65A44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thresholdList</w:t>
            </w:r>
          </w:p>
        </w:tc>
        <w:tc>
          <w:tcPr>
            <w:tcW w:w="4252" w:type="dxa"/>
            <w:shd w:val="clear" w:color="auto" w:fill="auto"/>
            <w:tcMar>
              <w:top w:w="0" w:type="dxa"/>
              <w:left w:w="28" w:type="dxa"/>
              <w:bottom w:w="0" w:type="dxa"/>
              <w:right w:w="28" w:type="dxa"/>
            </w:tcMar>
          </w:tcPr>
          <w:p w14:paraId="025AFB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the list of </w:t>
            </w:r>
            <w:proofErr w:type="gramStart"/>
            <w:r w:rsidRPr="005403B3">
              <w:rPr>
                <w:rFonts w:ascii="Arial" w:eastAsia="Times New Roman" w:hAnsi="Arial"/>
                <w:sz w:val="18"/>
              </w:rPr>
              <w:t>threshold</w:t>
            </w:r>
            <w:proofErr w:type="gramEnd"/>
            <w:r w:rsidRPr="005403B3">
              <w:rPr>
                <w:rFonts w:ascii="Arial" w:eastAsia="Times New Roman" w:hAnsi="Arial"/>
                <w:sz w:val="18"/>
              </w:rPr>
              <w:t xml:space="preserve">.  </w:t>
            </w:r>
          </w:p>
        </w:tc>
        <w:tc>
          <w:tcPr>
            <w:tcW w:w="2261" w:type="dxa"/>
            <w:tcMar>
              <w:top w:w="0" w:type="dxa"/>
              <w:left w:w="28" w:type="dxa"/>
              <w:bottom w:w="0" w:type="dxa"/>
              <w:right w:w="28" w:type="dxa"/>
            </w:tcMar>
          </w:tcPr>
          <w:p w14:paraId="776C45B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ThresholdInfo</w:t>
            </w:r>
          </w:p>
          <w:p w14:paraId="0FBB2B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1A6EF9F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2E7889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612E3EB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627E2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B5BBF25" w14:textId="77777777" w:rsidTr="00786E0B">
        <w:trPr>
          <w:gridAfter w:val="1"/>
          <w:wAfter w:w="33" w:type="dxa"/>
          <w:jc w:val="center"/>
        </w:trPr>
        <w:tc>
          <w:tcPr>
            <w:tcW w:w="3119" w:type="dxa"/>
            <w:tcMar>
              <w:top w:w="0" w:type="dxa"/>
              <w:left w:w="28" w:type="dxa"/>
              <w:bottom w:w="0" w:type="dxa"/>
              <w:right w:w="28" w:type="dxa"/>
            </w:tcMar>
          </w:tcPr>
          <w:p w14:paraId="17CC132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gramStart"/>
            <w:r w:rsidRPr="005403B3">
              <w:rPr>
                <w:rFonts w:ascii="Courier New" w:eastAsia="Times New Roman" w:hAnsi="Courier New" w:cs="Courier New"/>
                <w:lang w:eastAsia="zh-CN"/>
              </w:rPr>
              <w:lastRenderedPageBreak/>
              <w:t>MLModelLoadingProcess.progressStatus.progressStateInfo</w:t>
            </w:r>
            <w:proofErr w:type="gramEnd"/>
          </w:p>
        </w:tc>
        <w:tc>
          <w:tcPr>
            <w:tcW w:w="4252" w:type="dxa"/>
            <w:shd w:val="clear" w:color="auto" w:fill="auto"/>
            <w:tcMar>
              <w:top w:w="0" w:type="dxa"/>
              <w:left w:w="28" w:type="dxa"/>
              <w:bottom w:w="0" w:type="dxa"/>
              <w:right w:w="28" w:type="dxa"/>
            </w:tcMar>
          </w:tcPr>
          <w:p w14:paraId="0B079F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It provides the following specialization for the "</w:t>
            </w:r>
            <w:r w:rsidRPr="005403B3">
              <w:rPr>
                <w:rFonts w:ascii="Arial" w:eastAsia="Times New Roman" w:hAnsi="Arial" w:cs="Arial"/>
                <w:sz w:val="18"/>
                <w:szCs w:val="18"/>
              </w:rPr>
              <w:t>progressStateInfo</w:t>
            </w:r>
            <w:r w:rsidRPr="005403B3">
              <w:rPr>
                <w:rFonts w:ascii="Arial" w:eastAsia="Times New Roman" w:hAnsi="Arial"/>
                <w:sz w:val="18"/>
                <w:lang w:eastAsia="de-DE"/>
              </w:rPr>
              <w:t>" attribute of the "ProcessMonitor" data type for the "</w:t>
            </w:r>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LoadingProcess.progressStatus</w:t>
            </w:r>
            <w:r w:rsidRPr="005403B3">
              <w:rPr>
                <w:rFonts w:ascii="Arial" w:eastAsia="Times New Roman" w:hAnsi="Arial"/>
                <w:sz w:val="18"/>
                <w:lang w:eastAsia="de-DE"/>
              </w:rPr>
              <w:t>".</w:t>
            </w:r>
          </w:p>
          <w:p w14:paraId="3E717FC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23408CC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 xml:space="preserve">When the ML model loading is in progress, and the " </w:t>
            </w:r>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gramEnd"/>
            <w:r w:rsidRPr="005403B3">
              <w:rPr>
                <w:rFonts w:ascii="Courier New" w:eastAsia="Times New Roman" w:hAnsi="Courier New" w:cs="Courier New"/>
                <w:sz w:val="18"/>
                <w:szCs w:val="18"/>
              </w:rPr>
              <w:t xml:space="preserve"> </w:t>
            </w:r>
            <w:r w:rsidRPr="005403B3">
              <w:rPr>
                <w:rFonts w:ascii="Arial" w:eastAsia="Times New Roman" w:hAnsi="Arial"/>
                <w:sz w:val="18"/>
                <w:lang w:eastAsia="de-DE"/>
              </w:rPr>
              <w:t>" is equal to "</w:t>
            </w:r>
            <w:r w:rsidRPr="005403B3">
              <w:rPr>
                <w:rFonts w:ascii="Arial" w:eastAsia="Times New Roman" w:hAnsi="Arial"/>
                <w:sz w:val="18"/>
                <w:lang w:eastAsia="zh-CN"/>
              </w:rPr>
              <w:t>RUNNING</w:t>
            </w:r>
            <w:r w:rsidRPr="005403B3">
              <w:rPr>
                <w:rFonts w:ascii="Arial" w:eastAsia="Times New Roman" w:hAnsi="Arial"/>
                <w:sz w:val="18"/>
                <w:lang w:eastAsia="de-DE"/>
              </w:rPr>
              <w:t>", it provides the more detailed progress information.</w:t>
            </w:r>
          </w:p>
          <w:p w14:paraId="7E6575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156131D7"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lang w:eastAsia="de-DE"/>
              </w:rPr>
              <w:t xml:space="preserve">allowedValues for " </w:t>
            </w:r>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gramEnd"/>
            <w:r w:rsidRPr="005403B3">
              <w:rPr>
                <w:rFonts w:ascii="Arial" w:eastAsia="Times New Roman" w:hAnsi="Arial"/>
                <w:sz w:val="18"/>
                <w:lang w:eastAsia="de-DE"/>
              </w:rPr>
              <w:t xml:space="preserve"> " = "</w:t>
            </w:r>
            <w:r w:rsidRPr="005403B3">
              <w:rPr>
                <w:rFonts w:ascii="Arial" w:eastAsia="Times New Roman" w:hAnsi="Arial"/>
                <w:sz w:val="18"/>
                <w:lang w:eastAsia="zh-CN"/>
              </w:rPr>
              <w:t>RUNNING</w:t>
            </w:r>
            <w:r w:rsidRPr="005403B3">
              <w:rPr>
                <w:rFonts w:ascii="Arial" w:eastAsia="Times New Roman" w:hAnsi="Arial"/>
                <w:sz w:val="18"/>
                <w:lang w:eastAsia="de-DE"/>
              </w:rPr>
              <w:t>":</w:t>
            </w:r>
          </w:p>
          <w:p w14:paraId="4CC1C8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CANCELLING" are vendor specific.</w:t>
            </w:r>
          </w:p>
          <w:p w14:paraId="4134626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11AF2BB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082BA98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E124D9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F36AB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F4F3F8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None</w:t>
            </w:r>
          </w:p>
          <w:p w14:paraId="3E45806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eastAsia="Times New Roman" w:cs="Arial"/>
                <w:szCs w:val="18"/>
              </w:rPr>
              <w:t>isNullable: False</w:t>
            </w:r>
          </w:p>
        </w:tc>
      </w:tr>
      <w:tr w:rsidR="00645FF0" w:rsidRPr="005403B3" w14:paraId="16E34C1F" w14:textId="77777777" w:rsidTr="00786E0B">
        <w:trPr>
          <w:gridAfter w:val="1"/>
          <w:wAfter w:w="33" w:type="dxa"/>
          <w:jc w:val="center"/>
        </w:trPr>
        <w:tc>
          <w:tcPr>
            <w:tcW w:w="3119" w:type="dxa"/>
            <w:tcMar>
              <w:top w:w="0" w:type="dxa"/>
              <w:left w:w="28" w:type="dxa"/>
              <w:bottom w:w="0" w:type="dxa"/>
              <w:right w:w="28" w:type="dxa"/>
            </w:tcMar>
          </w:tcPr>
          <w:p w14:paraId="59C0AC1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LoadingProcess.cancelProcess</w:t>
            </w:r>
          </w:p>
        </w:tc>
        <w:tc>
          <w:tcPr>
            <w:tcW w:w="4252" w:type="dxa"/>
            <w:shd w:val="clear" w:color="auto" w:fill="auto"/>
            <w:tcMar>
              <w:top w:w="0" w:type="dxa"/>
              <w:left w:w="28" w:type="dxa"/>
              <w:bottom w:w="0" w:type="dxa"/>
              <w:right w:w="28" w:type="dxa"/>
            </w:tcMar>
          </w:tcPr>
          <w:p w14:paraId="4F9774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cancel the ML model loading process.</w:t>
            </w:r>
          </w:p>
          <w:p w14:paraId="005B6E8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cancels the process. Cancellation is possible when the "</w:t>
            </w:r>
            <w:proofErr w:type="gramStart"/>
            <w:r w:rsidRPr="005403B3">
              <w:rPr>
                <w:rFonts w:ascii="Arial" w:eastAsia="Times New Roman" w:hAnsi="Arial"/>
                <w:sz w:val="18"/>
              </w:rPr>
              <w:t>MLModelLoadingProcess.progressStatus.status</w:t>
            </w:r>
            <w:proofErr w:type="gramEnd"/>
            <w:r w:rsidRPr="005403B3">
              <w:rPr>
                <w:rFonts w:ascii="Arial" w:eastAsia="Times New Roman" w:hAnsi="Arial"/>
                <w:sz w:val="18"/>
              </w:rPr>
              <w:t xml:space="preserve">" is not the "FINISHED" state. Setting the attribute to "FALSE" has no observable result. </w:t>
            </w:r>
          </w:p>
          <w:p w14:paraId="4EAB98C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1076B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1AA8093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B76C45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5658433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13181CA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F1013E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6D93C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F7E8C39" w14:textId="77777777" w:rsidTr="00786E0B">
        <w:trPr>
          <w:gridAfter w:val="1"/>
          <w:wAfter w:w="33" w:type="dxa"/>
          <w:jc w:val="center"/>
        </w:trPr>
        <w:tc>
          <w:tcPr>
            <w:tcW w:w="3119" w:type="dxa"/>
            <w:tcMar>
              <w:top w:w="0" w:type="dxa"/>
              <w:left w:w="28" w:type="dxa"/>
              <w:bottom w:w="0" w:type="dxa"/>
              <w:right w:w="28" w:type="dxa"/>
            </w:tcMar>
          </w:tcPr>
          <w:p w14:paraId="28EC0E3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LoadingProcess.suspendProcess</w:t>
            </w:r>
          </w:p>
        </w:tc>
        <w:tc>
          <w:tcPr>
            <w:tcW w:w="4252" w:type="dxa"/>
            <w:shd w:val="clear" w:color="auto" w:fill="auto"/>
            <w:tcMar>
              <w:top w:w="0" w:type="dxa"/>
              <w:left w:w="28" w:type="dxa"/>
              <w:bottom w:w="0" w:type="dxa"/>
              <w:right w:w="28" w:type="dxa"/>
            </w:tcMar>
          </w:tcPr>
          <w:p w14:paraId="02EA1C5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allows the MnS consumer to suspend the ML model loading process.</w:t>
            </w:r>
          </w:p>
          <w:p w14:paraId="6A4EE1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suspends the process. The process can be resumed by setting this attribute to "FALSE" when it is suspended. Suspension is possible when the "</w:t>
            </w:r>
            <w:proofErr w:type="gramStart"/>
            <w:r w:rsidRPr="005403B3">
              <w:rPr>
                <w:rFonts w:ascii="Arial" w:eastAsia="Times New Roman" w:hAnsi="Arial"/>
                <w:sz w:val="18"/>
              </w:rPr>
              <w:t>MLModelLoadingProcess.progressStatus.status</w:t>
            </w:r>
            <w:proofErr w:type="gramEnd"/>
            <w:r w:rsidRPr="005403B3">
              <w:rPr>
                <w:rFonts w:ascii="Arial" w:eastAsia="Times New Roman" w:hAnsi="Arial"/>
                <w:sz w:val="18"/>
              </w:rPr>
              <w:t xml:space="preserve">" is not the "FINISHED", "CANCELLING" or "CANCELLED" state. Setting the attribute to "FALSE" has no observable result. </w:t>
            </w:r>
          </w:p>
          <w:p w14:paraId="6F1E303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42D487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TRUE, FALSE.</w:t>
            </w:r>
          </w:p>
        </w:tc>
        <w:tc>
          <w:tcPr>
            <w:tcW w:w="2261" w:type="dxa"/>
            <w:tcMar>
              <w:top w:w="0" w:type="dxa"/>
              <w:left w:w="28" w:type="dxa"/>
              <w:bottom w:w="0" w:type="dxa"/>
              <w:right w:w="28" w:type="dxa"/>
            </w:tcMar>
          </w:tcPr>
          <w:p w14:paraId="0841A89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59EE6F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B371F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7CC6AB2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C9FD9D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FALSE</w:t>
            </w:r>
          </w:p>
          <w:p w14:paraId="4B7416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99267FF" w14:textId="77777777" w:rsidTr="00786E0B">
        <w:trPr>
          <w:gridAfter w:val="1"/>
          <w:wAfter w:w="33" w:type="dxa"/>
          <w:jc w:val="center"/>
        </w:trPr>
        <w:tc>
          <w:tcPr>
            <w:tcW w:w="3119" w:type="dxa"/>
            <w:tcMar>
              <w:top w:w="0" w:type="dxa"/>
              <w:left w:w="28" w:type="dxa"/>
              <w:bottom w:w="0" w:type="dxa"/>
              <w:right w:w="28" w:type="dxa"/>
            </w:tcMar>
          </w:tcPr>
          <w:p w14:paraId="74D6339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LoadingRequestRef</w:t>
            </w:r>
          </w:p>
        </w:tc>
        <w:tc>
          <w:tcPr>
            <w:tcW w:w="4252" w:type="dxa"/>
            <w:shd w:val="clear" w:color="auto" w:fill="auto"/>
            <w:tcMar>
              <w:top w:w="0" w:type="dxa"/>
              <w:left w:w="28" w:type="dxa"/>
              <w:bottom w:w="0" w:type="dxa"/>
              <w:right w:w="28" w:type="dxa"/>
            </w:tcMar>
          </w:tcPr>
          <w:p w14:paraId="5885C2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associated </w:t>
            </w:r>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LoadingRequest</w:t>
            </w:r>
            <w:r w:rsidRPr="005403B3">
              <w:rPr>
                <w:rFonts w:ascii="Arial" w:eastAsia="Times New Roman" w:hAnsi="Arial"/>
                <w:sz w:val="18"/>
              </w:rPr>
              <w:t>.</w:t>
            </w:r>
          </w:p>
          <w:p w14:paraId="1E9307C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9E8B2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4C340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075A00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B88129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E3D14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1838F19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B9977B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C0282C3" w14:textId="77777777" w:rsidTr="00786E0B">
        <w:trPr>
          <w:gridAfter w:val="1"/>
          <w:wAfter w:w="33" w:type="dxa"/>
          <w:jc w:val="center"/>
        </w:trPr>
        <w:tc>
          <w:tcPr>
            <w:tcW w:w="3119" w:type="dxa"/>
            <w:tcMar>
              <w:top w:w="0" w:type="dxa"/>
              <w:left w:w="28" w:type="dxa"/>
              <w:bottom w:w="0" w:type="dxa"/>
              <w:right w:w="28" w:type="dxa"/>
            </w:tcMar>
          </w:tcPr>
          <w:p w14:paraId="70AC642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LoadingPolicyRef</w:t>
            </w:r>
          </w:p>
        </w:tc>
        <w:tc>
          <w:tcPr>
            <w:tcW w:w="4252" w:type="dxa"/>
            <w:shd w:val="clear" w:color="auto" w:fill="auto"/>
            <w:tcMar>
              <w:top w:w="0" w:type="dxa"/>
              <w:left w:w="28" w:type="dxa"/>
              <w:bottom w:w="0" w:type="dxa"/>
              <w:right w:w="28" w:type="dxa"/>
            </w:tcMar>
          </w:tcPr>
          <w:p w14:paraId="208BD1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associated </w:t>
            </w:r>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LoadingPolicyRef</w:t>
            </w:r>
            <w:r w:rsidRPr="005403B3">
              <w:rPr>
                <w:rFonts w:ascii="Arial" w:eastAsia="Times New Roman" w:hAnsi="Arial"/>
                <w:sz w:val="18"/>
              </w:rPr>
              <w:t>.</w:t>
            </w:r>
          </w:p>
          <w:p w14:paraId="2EE5EDB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5DE65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FF3F9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DB4E5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FCB9E7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318C243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856F12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6A6F545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3DF86844" w14:textId="77777777" w:rsidTr="00786E0B">
        <w:trPr>
          <w:gridAfter w:val="1"/>
          <w:wAfter w:w="33" w:type="dxa"/>
          <w:jc w:val="center"/>
        </w:trPr>
        <w:tc>
          <w:tcPr>
            <w:tcW w:w="3119" w:type="dxa"/>
            <w:tcMar>
              <w:top w:w="0" w:type="dxa"/>
              <w:left w:w="28" w:type="dxa"/>
              <w:bottom w:w="0" w:type="dxa"/>
              <w:right w:w="28" w:type="dxa"/>
            </w:tcMar>
          </w:tcPr>
          <w:p w14:paraId="175F5CC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loadedML</w:t>
            </w:r>
            <w:r w:rsidRPr="005403B3">
              <w:rPr>
                <w:rFonts w:ascii="Courier New" w:eastAsia="Times New Roman" w:hAnsi="Courier New" w:cs="Courier New"/>
                <w:lang w:eastAsia="zh-CN"/>
              </w:rPr>
              <w:t>Model</w:t>
            </w:r>
            <w:r w:rsidRPr="005403B3">
              <w:rPr>
                <w:rFonts w:ascii="Courier New" w:eastAsia="Times New Roman" w:hAnsi="Courier New" w:cs="Courier New"/>
              </w:rPr>
              <w:t>Ref</w:t>
            </w:r>
          </w:p>
        </w:tc>
        <w:tc>
          <w:tcPr>
            <w:tcW w:w="4252" w:type="dxa"/>
            <w:shd w:val="clear" w:color="auto" w:fill="auto"/>
            <w:tcMar>
              <w:top w:w="0" w:type="dxa"/>
              <w:left w:w="28" w:type="dxa"/>
              <w:bottom w:w="0" w:type="dxa"/>
              <w:right w:w="28" w:type="dxa"/>
            </w:tcMar>
          </w:tcPr>
          <w:p w14:paraId="4077851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r w:rsidRPr="005403B3">
              <w:rPr>
                <w:rFonts w:ascii="Courier New" w:eastAsia="Times New Roman" w:hAnsi="Courier New" w:cs="Courier New"/>
                <w:sz w:val="18"/>
                <w:lang w:eastAsia="zh-CN"/>
              </w:rPr>
              <w:t xml:space="preserve">MLModel </w:t>
            </w:r>
            <w:r w:rsidRPr="005403B3">
              <w:rPr>
                <w:rFonts w:ascii="Arial" w:eastAsia="Times New Roman" w:hAnsi="Arial"/>
                <w:sz w:val="18"/>
              </w:rPr>
              <w:t xml:space="preserve">that has been loaded to the inference function. </w:t>
            </w:r>
          </w:p>
          <w:p w14:paraId="443925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F73069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AD0CB1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170BEAF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F42467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6C95642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A2FCC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6C0D0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AD3282F" w14:textId="77777777" w:rsidTr="00786E0B">
        <w:trPr>
          <w:gridAfter w:val="1"/>
          <w:wAfter w:w="33" w:type="dxa"/>
          <w:jc w:val="center"/>
        </w:trPr>
        <w:tc>
          <w:tcPr>
            <w:tcW w:w="3119" w:type="dxa"/>
            <w:tcMar>
              <w:top w:w="0" w:type="dxa"/>
              <w:left w:w="28" w:type="dxa"/>
              <w:bottom w:w="0" w:type="dxa"/>
              <w:right w:w="28" w:type="dxa"/>
            </w:tcMar>
          </w:tcPr>
          <w:p w14:paraId="7DC4D17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activationStatus</w:t>
            </w:r>
          </w:p>
        </w:tc>
        <w:tc>
          <w:tcPr>
            <w:tcW w:w="4252" w:type="dxa"/>
            <w:shd w:val="clear" w:color="auto" w:fill="auto"/>
            <w:tcMar>
              <w:top w:w="0" w:type="dxa"/>
              <w:left w:w="28" w:type="dxa"/>
              <w:bottom w:w="0" w:type="dxa"/>
              <w:right w:w="28" w:type="dxa"/>
            </w:tcMar>
          </w:tcPr>
          <w:p w14:paraId="02A5B1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activation status.</w:t>
            </w:r>
          </w:p>
          <w:p w14:paraId="29A9B0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E68D7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ACTIVATED, DEACTIVATED.</w:t>
            </w:r>
          </w:p>
        </w:tc>
        <w:tc>
          <w:tcPr>
            <w:tcW w:w="2261" w:type="dxa"/>
            <w:tcMar>
              <w:top w:w="0" w:type="dxa"/>
              <w:left w:w="28" w:type="dxa"/>
              <w:bottom w:w="0" w:type="dxa"/>
              <w:right w:w="28" w:type="dxa"/>
            </w:tcMar>
          </w:tcPr>
          <w:p w14:paraId="40CE6F0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Enum</w:t>
            </w:r>
          </w:p>
          <w:p w14:paraId="4A85C34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8A2021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4A37112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3D992AF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811B8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540A82A" w14:textId="77777777" w:rsidTr="00786E0B">
        <w:trPr>
          <w:gridAfter w:val="1"/>
          <w:wAfter w:w="33" w:type="dxa"/>
          <w:jc w:val="center"/>
        </w:trPr>
        <w:tc>
          <w:tcPr>
            <w:tcW w:w="3119" w:type="dxa"/>
            <w:tcMar>
              <w:top w:w="0" w:type="dxa"/>
              <w:left w:w="28" w:type="dxa"/>
              <w:bottom w:w="0" w:type="dxa"/>
              <w:right w:w="28" w:type="dxa"/>
            </w:tcMar>
          </w:tcPr>
          <w:p w14:paraId="31B94F6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Courier New" w:eastAsia="Times New Roman" w:hAnsi="Courier New" w:cs="Courier New"/>
              </w:rPr>
              <w:lastRenderedPageBreak/>
              <w:t>AIMLManagementPolicy</w:t>
            </w:r>
            <w:r w:rsidRPr="005403B3">
              <w:rPr>
                <w:rFonts w:ascii="Courier New" w:eastAsia="Times New Roman" w:hAnsi="Courier New" w:cs="Courier New"/>
                <w:lang w:eastAsia="zh-CN"/>
              </w:rPr>
              <w:t>.managedActivationScope</w:t>
            </w:r>
          </w:p>
        </w:tc>
        <w:tc>
          <w:tcPr>
            <w:tcW w:w="4252" w:type="dxa"/>
            <w:shd w:val="clear" w:color="auto" w:fill="auto"/>
            <w:tcMar>
              <w:top w:w="0" w:type="dxa"/>
              <w:left w:w="28" w:type="dxa"/>
              <w:bottom w:w="0" w:type="dxa"/>
              <w:right w:w="28" w:type="dxa"/>
            </w:tcMar>
          </w:tcPr>
          <w:p w14:paraId="2D2791A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20AD9A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4DBC4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223CE85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AAA88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ManagedActivationScope</w:t>
            </w:r>
          </w:p>
          <w:p w14:paraId="4F0F0E3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FA22E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BEE07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5598BF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5FFC186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852C0F3" w14:textId="77777777" w:rsidTr="00786E0B">
        <w:trPr>
          <w:gridAfter w:val="1"/>
          <w:wAfter w:w="33" w:type="dxa"/>
          <w:jc w:val="center"/>
        </w:trPr>
        <w:tc>
          <w:tcPr>
            <w:tcW w:w="3119" w:type="dxa"/>
            <w:tcMar>
              <w:top w:w="0" w:type="dxa"/>
              <w:left w:w="28" w:type="dxa"/>
              <w:bottom w:w="0" w:type="dxa"/>
              <w:right w:w="28" w:type="dxa"/>
            </w:tcMar>
          </w:tcPr>
          <w:p w14:paraId="7C804C6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10073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6350C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1F99D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315DD7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81B500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r w:rsidRPr="005403B3">
              <w:rPr>
                <w:rFonts w:ascii="Courier New" w:eastAsia="Times New Roman" w:hAnsi="Courier New" w:cs="Courier New"/>
              </w:rPr>
              <w:t>AIMLManagementPolicy</w:t>
            </w:r>
          </w:p>
          <w:p w14:paraId="4ADA80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B76F16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D17508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62787A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30029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7ECF256" w14:textId="77777777" w:rsidTr="00786E0B">
        <w:trPr>
          <w:gridAfter w:val="1"/>
          <w:wAfter w:w="33" w:type="dxa"/>
          <w:jc w:val="center"/>
        </w:trPr>
        <w:tc>
          <w:tcPr>
            <w:tcW w:w="3119" w:type="dxa"/>
            <w:tcMar>
              <w:top w:w="0" w:type="dxa"/>
              <w:left w:w="28" w:type="dxa"/>
              <w:bottom w:w="0" w:type="dxa"/>
              <w:right w:w="28" w:type="dxa"/>
            </w:tcMar>
          </w:tcPr>
          <w:p w14:paraId="19C116E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1F9944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list of DN, the list is an ordered list indicating the inference is activated for the first sub scope and gradually extended to the next sub scope.</w:t>
            </w:r>
          </w:p>
          <w:p w14:paraId="55DC80B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4336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389C87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7FC150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CBFBBC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292D1D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True</w:t>
            </w:r>
          </w:p>
          <w:p w14:paraId="058A54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26D46E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3E9652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EF4FA06" w14:textId="77777777" w:rsidTr="00786E0B">
        <w:trPr>
          <w:gridAfter w:val="1"/>
          <w:wAfter w:w="33" w:type="dxa"/>
          <w:jc w:val="center"/>
        </w:trPr>
        <w:tc>
          <w:tcPr>
            <w:tcW w:w="3119" w:type="dxa"/>
            <w:tcMar>
              <w:top w:w="0" w:type="dxa"/>
              <w:left w:w="28" w:type="dxa"/>
              <w:bottom w:w="0" w:type="dxa"/>
              <w:right w:w="28" w:type="dxa"/>
            </w:tcMar>
          </w:tcPr>
          <w:p w14:paraId="48198CC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73AAF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list of time window; the list is an ordered list indicating the inference is activated for the first sub scope and gradually extended to the next sub scope.</w:t>
            </w:r>
          </w:p>
          <w:p w14:paraId="41730DB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5E2EF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1E17DF5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4DF534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TimeWindow</w:t>
            </w:r>
          </w:p>
          <w:p w14:paraId="568AF31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2B9C451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True</w:t>
            </w:r>
          </w:p>
          <w:p w14:paraId="25147D9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1E23071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0D2B8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F7037AE" w14:textId="77777777" w:rsidTr="00786E0B">
        <w:trPr>
          <w:gridAfter w:val="1"/>
          <w:wAfter w:w="33" w:type="dxa"/>
          <w:jc w:val="center"/>
        </w:trPr>
        <w:tc>
          <w:tcPr>
            <w:tcW w:w="3119" w:type="dxa"/>
            <w:tcMar>
              <w:top w:w="0" w:type="dxa"/>
              <w:left w:w="28" w:type="dxa"/>
              <w:bottom w:w="0" w:type="dxa"/>
              <w:right w:w="28" w:type="dxa"/>
            </w:tcMar>
          </w:tcPr>
          <w:p w14:paraId="47289DC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39E7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list of GeoArea, the list is an ordered list indicating the inference is activated for the first sub scope and gradually extended to the next sub scope.</w:t>
            </w:r>
          </w:p>
          <w:p w14:paraId="5466D4A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F82DB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56FD5C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0D0ABB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GeoArea</w:t>
            </w:r>
          </w:p>
          <w:p w14:paraId="7058D3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1AB26E7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True</w:t>
            </w:r>
          </w:p>
          <w:p w14:paraId="4A4545B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5E905FE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63BD47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686456D" w14:textId="77777777" w:rsidTr="00786E0B">
        <w:trPr>
          <w:gridAfter w:val="1"/>
          <w:wAfter w:w="33" w:type="dxa"/>
          <w:jc w:val="center"/>
        </w:trPr>
        <w:tc>
          <w:tcPr>
            <w:tcW w:w="3119" w:type="dxa"/>
            <w:tcMar>
              <w:top w:w="0" w:type="dxa"/>
              <w:left w:w="28" w:type="dxa"/>
              <w:bottom w:w="0" w:type="dxa"/>
              <w:right w:w="28" w:type="dxa"/>
            </w:tcMar>
          </w:tcPr>
          <w:p w14:paraId="3F15078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usedByFunction</w:t>
            </w:r>
            <w:r w:rsidRPr="005403B3">
              <w:rPr>
                <w:rFonts w:ascii="Courier New" w:eastAsia="Times New Roman" w:hAnsi="Courier New" w:cs="Courier New"/>
              </w:rPr>
              <w:t>RefList</w:t>
            </w:r>
          </w:p>
        </w:tc>
        <w:tc>
          <w:tcPr>
            <w:tcW w:w="4252" w:type="dxa"/>
            <w:shd w:val="clear" w:color="auto" w:fill="auto"/>
            <w:tcMar>
              <w:top w:w="0" w:type="dxa"/>
              <w:left w:w="28" w:type="dxa"/>
              <w:bottom w:w="0" w:type="dxa"/>
              <w:right w:w="28" w:type="dxa"/>
            </w:tcMar>
          </w:tcPr>
          <w:p w14:paraId="24CE56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the DNs of the functions supported by </w:t>
            </w:r>
            <w:proofErr w:type="gramStart"/>
            <w:r w:rsidRPr="005403B3">
              <w:rPr>
                <w:rFonts w:ascii="Arial" w:eastAsia="Times New Roman" w:hAnsi="Arial"/>
                <w:sz w:val="18"/>
              </w:rPr>
              <w:t xml:space="preserve">the </w:t>
            </w:r>
            <w:r w:rsidRPr="005403B3" w:rsidDel="009551C6">
              <w:rPr>
                <w:rFonts w:ascii="Arial" w:eastAsia="Times New Roman" w:hAnsi="Arial"/>
                <w:sz w:val="18"/>
              </w:rPr>
              <w:t xml:space="preserve"> </w:t>
            </w:r>
            <w:r w:rsidRPr="005403B3">
              <w:rPr>
                <w:rFonts w:ascii="Courier New" w:eastAsia="Times New Roman" w:hAnsi="Courier New" w:cs="Courier New"/>
                <w:sz w:val="18"/>
                <w:szCs w:val="18"/>
              </w:rPr>
              <w:t>A</w:t>
            </w:r>
            <w:r w:rsidRPr="005403B3">
              <w:rPr>
                <w:rFonts w:ascii="Courier New" w:eastAsia="Times New Roman" w:hAnsi="Courier New" w:cs="Courier New" w:hint="eastAsia"/>
                <w:sz w:val="18"/>
                <w:szCs w:val="18"/>
                <w:lang w:eastAsia="zh-CN"/>
              </w:rPr>
              <w:t>I</w:t>
            </w:r>
            <w:r w:rsidRPr="005403B3">
              <w:rPr>
                <w:rFonts w:ascii="Courier New" w:eastAsia="Times New Roman" w:hAnsi="Courier New" w:cs="Courier New"/>
                <w:sz w:val="18"/>
                <w:szCs w:val="18"/>
              </w:rPr>
              <w:t>MLInferenceFunction</w:t>
            </w:r>
            <w:proofErr w:type="gramEnd"/>
            <w:r w:rsidRPr="005403B3">
              <w:rPr>
                <w:rFonts w:ascii="Arial" w:eastAsia="Times New Roman" w:hAnsi="Arial"/>
                <w:sz w:val="18"/>
              </w:rPr>
              <w:t>.</w:t>
            </w:r>
          </w:p>
          <w:p w14:paraId="1ACBF20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10EAE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allowedValues: N/A</w:t>
            </w:r>
          </w:p>
          <w:p w14:paraId="2D10A3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5CF1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29AC54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68FAD7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40FF1C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15F26C2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102BAC8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65988CEA" w14:textId="77777777" w:rsidTr="00786E0B">
        <w:trPr>
          <w:gridAfter w:val="1"/>
          <w:wAfter w:w="33" w:type="dxa"/>
          <w:jc w:val="center"/>
        </w:trPr>
        <w:tc>
          <w:tcPr>
            <w:tcW w:w="3119" w:type="dxa"/>
            <w:tcMar>
              <w:top w:w="0" w:type="dxa"/>
              <w:left w:w="28" w:type="dxa"/>
              <w:bottom w:w="0" w:type="dxa"/>
              <w:right w:w="28" w:type="dxa"/>
            </w:tcMar>
          </w:tcPr>
          <w:p w14:paraId="1822620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rPr>
              <w:t>inferenceOutputId</w:t>
            </w:r>
            <w:r w:rsidRPr="005403B3"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7A16A0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an inference output within an </w:t>
            </w:r>
            <w:r w:rsidRPr="005403B3">
              <w:rPr>
                <w:rFonts w:ascii="Courier New" w:eastAsia="Times New Roman" w:hAnsi="Courier New" w:cs="Courier New"/>
                <w:sz w:val="18"/>
              </w:rPr>
              <w:t>AIMLinferenceReport</w:t>
            </w:r>
            <w:r w:rsidRPr="005403B3">
              <w:rPr>
                <w:rFonts w:ascii="Arial" w:eastAsia="Times New Roman" w:hAnsi="Arial"/>
                <w:sz w:val="18"/>
              </w:rPr>
              <w:t>.</w:t>
            </w:r>
          </w:p>
        </w:tc>
        <w:tc>
          <w:tcPr>
            <w:tcW w:w="2261" w:type="dxa"/>
            <w:tcMar>
              <w:top w:w="0" w:type="dxa"/>
              <w:left w:w="28" w:type="dxa"/>
              <w:bottom w:w="0" w:type="dxa"/>
              <w:right w:w="28" w:type="dxa"/>
            </w:tcMar>
          </w:tcPr>
          <w:p w14:paraId="511803B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152C2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02EF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2EA69DE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9057BC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269F2E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433CC85E" w14:textId="77777777" w:rsidTr="00786E0B">
        <w:trPr>
          <w:gridAfter w:val="1"/>
          <w:wAfter w:w="33" w:type="dxa"/>
          <w:jc w:val="center"/>
        </w:trPr>
        <w:tc>
          <w:tcPr>
            <w:tcW w:w="3119" w:type="dxa"/>
            <w:tcMar>
              <w:top w:w="0" w:type="dxa"/>
              <w:left w:w="28" w:type="dxa"/>
              <w:bottom w:w="0" w:type="dxa"/>
              <w:right w:w="28" w:type="dxa"/>
            </w:tcMar>
          </w:tcPr>
          <w:p w14:paraId="2862D6B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inferenceOutputs</w:t>
            </w:r>
          </w:p>
        </w:tc>
        <w:tc>
          <w:tcPr>
            <w:tcW w:w="4252" w:type="dxa"/>
            <w:shd w:val="clear" w:color="auto" w:fill="auto"/>
            <w:tcMar>
              <w:top w:w="0" w:type="dxa"/>
              <w:left w:w="28" w:type="dxa"/>
              <w:bottom w:w="0" w:type="dxa"/>
              <w:right w:w="28" w:type="dxa"/>
            </w:tcMar>
          </w:tcPr>
          <w:p w14:paraId="72D4A91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It indicates the Outputs that have been derived by </w:t>
            </w:r>
            <w:proofErr w:type="gramStart"/>
            <w:r w:rsidRPr="005403B3">
              <w:rPr>
                <w:rFonts w:ascii="Arial" w:eastAsia="Times New Roman" w:hAnsi="Arial" w:cs="Arial"/>
                <w:sz w:val="18"/>
              </w:rPr>
              <w:t xml:space="preserve">the  </w:t>
            </w:r>
            <w:r w:rsidRPr="005403B3">
              <w:rPr>
                <w:rFonts w:ascii="Courier New" w:eastAsia="Times New Roman" w:hAnsi="Courier New" w:cs="Courier New"/>
                <w:sz w:val="18"/>
              </w:rPr>
              <w:t>AIMLInferenceFunction</w:t>
            </w:r>
            <w:proofErr w:type="gramEnd"/>
            <w:r w:rsidRPr="005403B3">
              <w:rPr>
                <w:rFonts w:ascii="Courier New" w:eastAsia="Times New Roman" w:hAnsi="Courier New" w:cs="Courier New"/>
                <w:sz w:val="18"/>
                <w:lang w:eastAsia="zh-CN"/>
              </w:rPr>
              <w:t xml:space="preserve"> </w:t>
            </w:r>
            <w:r w:rsidRPr="005403B3">
              <w:rPr>
                <w:rFonts w:ascii="Arial" w:eastAsia="Times New Roman" w:hAnsi="Arial" w:cs="Arial"/>
                <w:sz w:val="18"/>
              </w:rPr>
              <w:t>instance from a specific ML model.</w:t>
            </w:r>
          </w:p>
          <w:p w14:paraId="63679312"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178210E7"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r w:rsidRPr="005403B3">
              <w:rPr>
                <w:rFonts w:ascii="Arial" w:eastAsia="Times New Roman" w:hAnsi="Arial" w:cs="Arial"/>
                <w:sz w:val="18"/>
              </w:rPr>
              <w:t xml:space="preserve">Each ML model, </w:t>
            </w:r>
            <w:r w:rsidRPr="005403B3">
              <w:rPr>
                <w:rFonts w:ascii="Courier New" w:eastAsia="Times New Roman" w:hAnsi="Courier New" w:cs="Courier New"/>
                <w:sz w:val="18"/>
              </w:rPr>
              <w:t>inferenceOutputs</w:t>
            </w:r>
            <w:r w:rsidRPr="005403B3">
              <w:rPr>
                <w:rFonts w:ascii="Arial" w:eastAsia="Times New Roman" w:hAnsi="Arial" w:cs="Arial"/>
                <w:sz w:val="18"/>
              </w:rPr>
              <w:t xml:space="preserve"> may be a set of values.</w:t>
            </w:r>
          </w:p>
          <w:p w14:paraId="73CF2EF4"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6E4939F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0A4134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InferenceOutput</w:t>
            </w:r>
          </w:p>
          <w:p w14:paraId="02865F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proofErr w:type="gramEnd"/>
            <w:r w:rsidRPr="005403B3">
              <w:rPr>
                <w:rFonts w:ascii="Arial" w:eastAsia="Times New Roman" w:hAnsi="Arial" w:cs="Arial"/>
                <w:sz w:val="18"/>
                <w:szCs w:val="18"/>
              </w:rPr>
              <w:t>*</w:t>
            </w:r>
          </w:p>
          <w:p w14:paraId="77FFC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2A2A13A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2B4175A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094AEB5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p w14:paraId="1A3375D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645FF0" w:rsidRPr="005403B3" w14:paraId="2D9EF1BE" w14:textId="77777777" w:rsidTr="00786E0B">
        <w:trPr>
          <w:gridAfter w:val="1"/>
          <w:wAfter w:w="33" w:type="dxa"/>
          <w:jc w:val="center"/>
        </w:trPr>
        <w:tc>
          <w:tcPr>
            <w:tcW w:w="3119" w:type="dxa"/>
            <w:tcMar>
              <w:top w:w="0" w:type="dxa"/>
              <w:left w:w="28" w:type="dxa"/>
              <w:bottom w:w="0" w:type="dxa"/>
              <w:right w:w="28" w:type="dxa"/>
            </w:tcMar>
          </w:tcPr>
          <w:p w14:paraId="0DDFA361"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 w:val="18"/>
                <w:szCs w:val="18"/>
              </w:rPr>
              <w:t>inferencePerformance</w:t>
            </w:r>
          </w:p>
        </w:tc>
        <w:tc>
          <w:tcPr>
            <w:tcW w:w="4252" w:type="dxa"/>
            <w:shd w:val="clear" w:color="auto" w:fill="auto"/>
            <w:tcMar>
              <w:top w:w="0" w:type="dxa"/>
              <w:left w:w="28" w:type="dxa"/>
              <w:bottom w:w="0" w:type="dxa"/>
              <w:right w:w="28" w:type="dxa"/>
            </w:tcMar>
          </w:tcPr>
          <w:p w14:paraId="578B82E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during Inference.</w:t>
            </w:r>
          </w:p>
          <w:p w14:paraId="1E2A8A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11F7A5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olor w:val="000000"/>
                <w:sz w:val="18"/>
              </w:rPr>
              <w:t>allowedValues: N/A.</w:t>
            </w:r>
          </w:p>
        </w:tc>
        <w:tc>
          <w:tcPr>
            <w:tcW w:w="2261" w:type="dxa"/>
            <w:tcMar>
              <w:top w:w="0" w:type="dxa"/>
              <w:left w:w="28" w:type="dxa"/>
              <w:bottom w:w="0" w:type="dxa"/>
              <w:right w:w="28" w:type="dxa"/>
            </w:tcMar>
          </w:tcPr>
          <w:p w14:paraId="0FA60F5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ModelPerformance</w:t>
            </w:r>
          </w:p>
          <w:p w14:paraId="70A7300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8E987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11FD648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10723A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9F0955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EEA9C1E" w14:textId="77777777" w:rsidTr="00786E0B">
        <w:trPr>
          <w:gridAfter w:val="1"/>
          <w:wAfter w:w="33" w:type="dxa"/>
          <w:jc w:val="center"/>
        </w:trPr>
        <w:tc>
          <w:tcPr>
            <w:tcW w:w="3119" w:type="dxa"/>
            <w:tcMar>
              <w:top w:w="0" w:type="dxa"/>
              <w:left w:w="28" w:type="dxa"/>
              <w:bottom w:w="0" w:type="dxa"/>
              <w:right w:w="28" w:type="dxa"/>
            </w:tcMar>
          </w:tcPr>
          <w:p w14:paraId="45ACE18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145430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sz w:val="18"/>
                <w:lang w:eastAsia="fr-FR"/>
              </w:rPr>
              <w:t>It indicates the ti</w:t>
            </w:r>
            <w:r w:rsidRPr="005403B3">
              <w:rPr>
                <w:rFonts w:ascii="Arial" w:eastAsia="Times New Roman" w:hAnsi="Arial" w:cs="Arial"/>
                <w:sz w:val="18"/>
              </w:rPr>
              <w:t>me at which the inference output is generated.</w:t>
            </w:r>
          </w:p>
          <w:p w14:paraId="7CC693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6928276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447B7F6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50D3004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DateTime</w:t>
            </w:r>
          </w:p>
          <w:p w14:paraId="49BECC0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7A53A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True</w:t>
            </w:r>
          </w:p>
          <w:p w14:paraId="58B87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3761F3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3D509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716C1F9B" w14:textId="77777777" w:rsidTr="00786E0B">
        <w:trPr>
          <w:gridAfter w:val="1"/>
          <w:wAfter w:w="33" w:type="dxa"/>
          <w:jc w:val="center"/>
        </w:trPr>
        <w:tc>
          <w:tcPr>
            <w:tcW w:w="3119" w:type="dxa"/>
            <w:tcMar>
              <w:top w:w="0" w:type="dxa"/>
              <w:left w:w="28" w:type="dxa"/>
              <w:bottom w:w="0" w:type="dxa"/>
              <w:right w:w="28" w:type="dxa"/>
            </w:tcMar>
          </w:tcPr>
          <w:p w14:paraId="69740E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rPr>
              <w:t>outputResult</w:t>
            </w:r>
          </w:p>
        </w:tc>
        <w:tc>
          <w:tcPr>
            <w:tcW w:w="4252" w:type="dxa"/>
            <w:shd w:val="clear" w:color="auto" w:fill="auto"/>
            <w:tcMar>
              <w:top w:w="0" w:type="dxa"/>
              <w:left w:w="28" w:type="dxa"/>
              <w:bottom w:w="0" w:type="dxa"/>
              <w:right w:w="28" w:type="dxa"/>
            </w:tcMar>
          </w:tcPr>
          <w:p w14:paraId="246207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5FBD67D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AttributeValuePair</w:t>
            </w:r>
          </w:p>
          <w:p w14:paraId="0045561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034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3B6FA3A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4E5317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defaultValue: Null</w:t>
            </w:r>
          </w:p>
          <w:p w14:paraId="27A7F4E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12D3B3F9" w14:textId="77777777" w:rsidTr="00786E0B">
        <w:trPr>
          <w:gridAfter w:val="1"/>
          <w:wAfter w:w="33" w:type="dxa"/>
          <w:jc w:val="center"/>
        </w:trPr>
        <w:tc>
          <w:tcPr>
            <w:tcW w:w="3119" w:type="dxa"/>
            <w:tcMar>
              <w:top w:w="0" w:type="dxa"/>
              <w:left w:w="28" w:type="dxa"/>
              <w:bottom w:w="0" w:type="dxa"/>
              <w:right w:w="28" w:type="dxa"/>
            </w:tcMar>
          </w:tcPr>
          <w:p w14:paraId="5C0572A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mLCapabilitiesInfoList</w:t>
            </w:r>
          </w:p>
        </w:tc>
        <w:tc>
          <w:tcPr>
            <w:tcW w:w="4252" w:type="dxa"/>
            <w:shd w:val="clear" w:color="auto" w:fill="auto"/>
            <w:tcMar>
              <w:top w:w="0" w:type="dxa"/>
              <w:left w:w="28" w:type="dxa"/>
              <w:bottom w:w="0" w:type="dxa"/>
              <w:right w:w="28" w:type="dxa"/>
            </w:tcMar>
          </w:tcPr>
          <w:p w14:paraId="580C0F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information about what an ML model can generate inference for. </w:t>
            </w:r>
          </w:p>
          <w:p w14:paraId="61AE955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1A36D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75AE1F8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MLCapabilityInfo</w:t>
            </w:r>
          </w:p>
          <w:p w14:paraId="33FD249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proofErr w:type="gramEnd"/>
            <w:r w:rsidRPr="005403B3">
              <w:rPr>
                <w:rFonts w:ascii="Arial" w:eastAsia="Times New Roman" w:hAnsi="Arial" w:cs="Arial"/>
                <w:sz w:val="18"/>
                <w:szCs w:val="18"/>
              </w:rPr>
              <w:t>*</w:t>
            </w:r>
          </w:p>
          <w:p w14:paraId="1171751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48A5009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7D138A0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71A2EF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59E46A0D" w14:textId="77777777" w:rsidTr="00786E0B">
        <w:trPr>
          <w:gridAfter w:val="1"/>
          <w:wAfter w:w="33" w:type="dxa"/>
          <w:jc w:val="center"/>
        </w:trPr>
        <w:tc>
          <w:tcPr>
            <w:tcW w:w="3119" w:type="dxa"/>
            <w:tcMar>
              <w:top w:w="0" w:type="dxa"/>
              <w:left w:w="28" w:type="dxa"/>
              <w:bottom w:w="0" w:type="dxa"/>
              <w:right w:w="28" w:type="dxa"/>
            </w:tcMar>
          </w:tcPr>
          <w:p w14:paraId="5EAC259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capabilityName</w:t>
            </w:r>
          </w:p>
        </w:tc>
        <w:tc>
          <w:tcPr>
            <w:tcW w:w="4252" w:type="dxa"/>
            <w:shd w:val="clear" w:color="auto" w:fill="auto"/>
            <w:tcMar>
              <w:top w:w="0" w:type="dxa"/>
              <w:left w:w="28" w:type="dxa"/>
              <w:bottom w:w="0" w:type="dxa"/>
              <w:right w:w="28" w:type="dxa"/>
            </w:tcMar>
          </w:tcPr>
          <w:p w14:paraId="0D2B96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C37D69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30B27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183AE42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650A2F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7E88809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N/A</w:t>
            </w:r>
          </w:p>
          <w:p w14:paraId="55B94CA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N/A</w:t>
            </w:r>
          </w:p>
          <w:p w14:paraId="40BDDCC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ECAEC9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068EC06D" w14:textId="77777777" w:rsidTr="00786E0B">
        <w:trPr>
          <w:gridAfter w:val="1"/>
          <w:wAfter w:w="33" w:type="dxa"/>
          <w:jc w:val="center"/>
        </w:trPr>
        <w:tc>
          <w:tcPr>
            <w:tcW w:w="3119" w:type="dxa"/>
            <w:tcMar>
              <w:top w:w="0" w:type="dxa"/>
              <w:left w:w="28" w:type="dxa"/>
              <w:bottom w:w="0" w:type="dxa"/>
              <w:right w:w="28" w:type="dxa"/>
            </w:tcMar>
          </w:tcPr>
          <w:p w14:paraId="2AC549D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r w:rsidRPr="005403B3">
              <w:rPr>
                <w:rFonts w:ascii="Courier New" w:eastAsia="Times New Roman" w:hAnsi="Courier New" w:cs="Courier New"/>
                <w:lang w:eastAsia="zh-CN"/>
              </w:rPr>
              <w:t>mLCapabilityParameters</w:t>
            </w:r>
          </w:p>
        </w:tc>
        <w:tc>
          <w:tcPr>
            <w:tcW w:w="4252" w:type="dxa"/>
            <w:shd w:val="clear" w:color="auto" w:fill="auto"/>
            <w:tcMar>
              <w:top w:w="0" w:type="dxa"/>
              <w:left w:w="28" w:type="dxa"/>
              <w:bottom w:w="0" w:type="dxa"/>
              <w:right w:w="28" w:type="dxa"/>
            </w:tcMar>
          </w:tcPr>
          <w:p w14:paraId="6DAEA421"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403B3">
              <w:rPr>
                <w:rFonts w:ascii="Arial" w:eastAsia="Arial Unicode MS" w:hAnsi="Arial"/>
                <w:color w:val="000000"/>
                <w:sz w:val="18"/>
                <w:szCs w:val="18"/>
                <w:lang w:eastAsia="zh-CN"/>
              </w:rPr>
              <w:t>It indicates a set of optional parameters that apply for an</w:t>
            </w:r>
            <w:r w:rsidRPr="005403B3">
              <w:rPr>
                <w:rFonts w:ascii="Calibri" w:eastAsia="Times New Roman" w:hAnsi="Calibri" w:cs="Calibri"/>
                <w:sz w:val="18"/>
                <w:lang w:eastAsia="zh-CN"/>
              </w:rPr>
              <w:t xml:space="preserve"> </w:t>
            </w:r>
            <w:r w:rsidRPr="005403B3">
              <w:rPr>
                <w:rFonts w:ascii="Courier New" w:eastAsia="Times New Roman" w:hAnsi="Courier New" w:cs="Courier New"/>
                <w:sz w:val="18"/>
                <w:szCs w:val="18"/>
              </w:rPr>
              <w:t>aIMLInferenceName capabilityName</w:t>
            </w:r>
            <w:r w:rsidRPr="005403B3">
              <w:rPr>
                <w:rFonts w:eastAsia="Times New Roman" w:cs="Arial"/>
                <w:sz w:val="18"/>
              </w:rPr>
              <w:t xml:space="preserve">. </w:t>
            </w:r>
          </w:p>
          <w:p w14:paraId="5FDB7CD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025087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allowedValues: N/A</w:t>
            </w:r>
          </w:p>
        </w:tc>
        <w:tc>
          <w:tcPr>
            <w:tcW w:w="2261" w:type="dxa"/>
            <w:tcMar>
              <w:top w:w="0" w:type="dxa"/>
              <w:left w:w="28" w:type="dxa"/>
              <w:bottom w:w="0" w:type="dxa"/>
              <w:right w:w="28" w:type="dxa"/>
            </w:tcMar>
          </w:tcPr>
          <w:p w14:paraId="667621C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AttributeValuePair </w:t>
            </w:r>
          </w:p>
          <w:p w14:paraId="5CF9CCF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63A21F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isOrdered: False</w:t>
            </w:r>
          </w:p>
          <w:p w14:paraId="2F36A8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5EDBA21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2AE74D5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CE61952" w14:textId="77777777" w:rsidTr="00786E0B">
        <w:trPr>
          <w:jc w:val="center"/>
        </w:trPr>
        <w:tc>
          <w:tcPr>
            <w:tcW w:w="3119" w:type="dxa"/>
            <w:tcMar>
              <w:top w:w="0" w:type="dxa"/>
              <w:left w:w="28" w:type="dxa"/>
              <w:bottom w:w="0" w:type="dxa"/>
              <w:right w:w="28" w:type="dxa"/>
            </w:tcMar>
          </w:tcPr>
          <w:p w14:paraId="2D78C37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5403B3">
              <w:rPr>
                <w:rFonts w:ascii="Courier New" w:eastAsia="Times New Roma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CEF194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w:t>
            </w:r>
            <w:r w:rsidRPr="005403B3">
              <w:rPr>
                <w:rFonts w:ascii="Arial" w:eastAsia="Times New Roman" w:hAnsi="Arial" w:hint="eastAsia"/>
                <w:sz w:val="18"/>
                <w:lang w:eastAsia="zh-CN"/>
              </w:rPr>
              <w:t xml:space="preserve"> indicates a list of </w:t>
            </w:r>
            <w:r w:rsidRPr="005403B3">
              <w:rPr>
                <w:rFonts w:ascii="Arial" w:eastAsia="Times New Roman" w:hAnsi="Arial"/>
                <w:sz w:val="18"/>
              </w:rPr>
              <w:t xml:space="preserve">DN of the </w:t>
            </w:r>
            <w:r w:rsidRPr="005403B3">
              <w:rPr>
                <w:rFonts w:ascii="Courier New" w:eastAsia="Times New Roman" w:hAnsi="Courier New" w:cs="Courier New" w:hint="eastAsia"/>
                <w:sz w:val="18"/>
                <w:szCs w:val="18"/>
                <w:lang w:eastAsia="zh-CN"/>
              </w:rPr>
              <w:t>AI</w:t>
            </w:r>
            <w:r w:rsidRPr="005403B3">
              <w:rPr>
                <w:rFonts w:ascii="Courier New" w:eastAsia="Times New Roman" w:hAnsi="Courier New" w:cs="Courier New"/>
                <w:sz w:val="18"/>
                <w:szCs w:val="18"/>
              </w:rPr>
              <w:t>ML</w:t>
            </w:r>
            <w:r w:rsidRPr="005403B3">
              <w:rPr>
                <w:rFonts w:ascii="Courier New" w:eastAsia="Times New Roman" w:hAnsi="Courier New" w:cs="Courier New" w:hint="eastAsia"/>
                <w:sz w:val="18"/>
                <w:szCs w:val="18"/>
                <w:lang w:eastAsia="zh-CN"/>
              </w:rPr>
              <w:t>Inference</w:t>
            </w:r>
            <w:r w:rsidRPr="005403B3">
              <w:rPr>
                <w:rFonts w:ascii="Courier New" w:eastAsia="Times New Roman" w:hAnsi="Courier New" w:cs="Courier New"/>
                <w:sz w:val="18"/>
                <w:szCs w:val="18"/>
              </w:rPr>
              <w:t>Report</w:t>
            </w:r>
            <w:r w:rsidRPr="005403B3">
              <w:rPr>
                <w:rFonts w:ascii="Arial" w:eastAsia="Times New Roman" w:hAnsi="Arial"/>
                <w:sz w:val="18"/>
              </w:rPr>
              <w:t xml:space="preserve"> MOI that represents an </w:t>
            </w:r>
            <w:r w:rsidRPr="005403B3">
              <w:rPr>
                <w:rFonts w:ascii="Arial" w:eastAsia="Times New Roman" w:hAnsi="Arial" w:hint="eastAsia"/>
                <w:sz w:val="18"/>
                <w:lang w:eastAsia="zh-CN"/>
              </w:rPr>
              <w:t>AI</w:t>
            </w:r>
            <w:r w:rsidRPr="005403B3">
              <w:rPr>
                <w:rFonts w:ascii="Arial" w:eastAsia="Times New Roman" w:hAnsi="Arial"/>
                <w:sz w:val="18"/>
              </w:rPr>
              <w:t xml:space="preserve">ML </w:t>
            </w:r>
            <w:r w:rsidRPr="005403B3">
              <w:rPr>
                <w:rFonts w:ascii="Arial" w:eastAsia="Times New Roman" w:hAnsi="Arial" w:hint="eastAsia"/>
                <w:sz w:val="18"/>
                <w:lang w:eastAsia="zh-CN"/>
              </w:rPr>
              <w:t>inference</w:t>
            </w:r>
            <w:r w:rsidRPr="005403B3">
              <w:rPr>
                <w:rFonts w:ascii="Arial" w:eastAsia="Times New Roman" w:hAnsi="Arial"/>
                <w:sz w:val="18"/>
              </w:rPr>
              <w:t xml:space="preserve"> report.</w:t>
            </w:r>
          </w:p>
          <w:p w14:paraId="4BA96D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ED81C4"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B9803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1CC75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r w:rsidRPr="005403B3">
              <w:rPr>
                <w:rFonts w:ascii="Arial" w:eastAsia="Times New Roman" w:hAnsi="Arial" w:cs="Arial" w:hint="eastAsia"/>
                <w:sz w:val="18"/>
                <w:szCs w:val="18"/>
                <w:lang w:eastAsia="zh-CN"/>
              </w:rPr>
              <w:t>*</w:t>
            </w:r>
          </w:p>
          <w:p w14:paraId="4BC8CF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lang w:eastAsia="zh-CN"/>
              </w:rPr>
              <w:t>False</w:t>
            </w:r>
          </w:p>
          <w:p w14:paraId="71CDDF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isUnique: </w:t>
            </w:r>
            <w:r w:rsidRPr="005403B3">
              <w:rPr>
                <w:rFonts w:ascii="Arial" w:eastAsia="Times New Roman" w:hAnsi="Arial" w:cs="Arial" w:hint="eastAsia"/>
                <w:sz w:val="18"/>
                <w:szCs w:val="18"/>
              </w:rPr>
              <w:t>True</w:t>
            </w:r>
          </w:p>
          <w:p w14:paraId="0212AE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21B4B73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645FF0" w:rsidRPr="005403B3" w14:paraId="2DAA84EF" w14:textId="77777777" w:rsidTr="00786E0B">
        <w:trPr>
          <w:jc w:val="center"/>
        </w:trPr>
        <w:tc>
          <w:tcPr>
            <w:tcW w:w="3119" w:type="dxa"/>
            <w:tcMar>
              <w:top w:w="0" w:type="dxa"/>
              <w:left w:w="28" w:type="dxa"/>
              <w:bottom w:w="0" w:type="dxa"/>
              <w:right w:w="28" w:type="dxa"/>
            </w:tcMar>
          </w:tcPr>
          <w:p w14:paraId="126622D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r w:rsidRPr="005403B3">
              <w:rPr>
                <w:rFonts w:ascii="Courier New" w:eastAsia="Times New Roman" w:hAnsi="Courier New" w:cs="Courier New" w:hint="eastAsia"/>
                <w:lang w:eastAsia="zh-CN"/>
              </w:rPr>
              <w:t>m</w:t>
            </w:r>
            <w:r w:rsidRPr="005403B3">
              <w:rPr>
                <w:rFonts w:ascii="Courier New" w:eastAsia="Times New Roman" w:hAnsi="Courier New" w:cs="Courier New"/>
              </w:rPr>
              <w:t>LModelRefList</w:t>
            </w:r>
          </w:p>
        </w:tc>
        <w:tc>
          <w:tcPr>
            <w:tcW w:w="4252" w:type="dxa"/>
            <w:shd w:val="clear" w:color="auto" w:fill="auto"/>
            <w:tcMar>
              <w:top w:w="0" w:type="dxa"/>
              <w:left w:w="28" w:type="dxa"/>
              <w:bottom w:w="0" w:type="dxa"/>
              <w:right w:w="28" w:type="dxa"/>
            </w:tcMar>
          </w:tcPr>
          <w:p w14:paraId="7352CF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identifies the list of ML</w:t>
            </w:r>
            <w:r w:rsidRPr="005403B3">
              <w:rPr>
                <w:rFonts w:ascii="Arial" w:eastAsia="Times New Roman" w:hAnsi="Arial" w:hint="eastAsia"/>
                <w:sz w:val="18"/>
                <w:lang w:eastAsia="zh-CN"/>
              </w:rPr>
              <w:t>M</w:t>
            </w:r>
            <w:r w:rsidRPr="005403B3">
              <w:rPr>
                <w:rFonts w:ascii="Arial" w:eastAsia="Times New Roman" w:hAnsi="Arial"/>
                <w:sz w:val="18"/>
              </w:rPr>
              <w:t>odel</w:t>
            </w:r>
            <w:r w:rsidRPr="005403B3">
              <w:rPr>
                <w:rFonts w:ascii="Arial" w:eastAsia="Times New Roman" w:hAnsi="Arial" w:hint="eastAsia"/>
                <w:sz w:val="18"/>
                <w:lang w:eastAsia="zh-CN"/>
              </w:rPr>
              <w:t xml:space="preserve"> DN</w:t>
            </w:r>
            <w:r w:rsidRPr="005403B3">
              <w:rPr>
                <w:rFonts w:ascii="Arial" w:eastAsia="Times New Roman" w:hAnsi="Arial"/>
                <w:sz w:val="18"/>
              </w:rPr>
              <w:t>.</w:t>
            </w:r>
          </w:p>
          <w:p w14:paraId="4AFA821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5DF3E5"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62408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651640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B78936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isOrdered: </w:t>
            </w:r>
            <w:r w:rsidRPr="005403B3">
              <w:rPr>
                <w:rFonts w:ascii="Arial" w:eastAsia="Times New Roman" w:hAnsi="Arial" w:cs="Arial" w:hint="eastAsia"/>
                <w:sz w:val="18"/>
                <w:szCs w:val="18"/>
                <w:lang w:eastAsia="zh-CN"/>
              </w:rPr>
              <w:t>False</w:t>
            </w:r>
          </w:p>
          <w:p w14:paraId="3BBC9F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isUnique: True</w:t>
            </w:r>
          </w:p>
          <w:p w14:paraId="4E48885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defaultValue: None </w:t>
            </w:r>
          </w:p>
          <w:p w14:paraId="4FA2A54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isNullable: False</w:t>
            </w:r>
          </w:p>
        </w:tc>
      </w:tr>
      <w:tr w:rsidR="000A599E" w:rsidRPr="005403B3" w14:paraId="6ACEDE73" w14:textId="77777777" w:rsidTr="00786E0B">
        <w:trPr>
          <w:jc w:val="center"/>
          <w:ins w:id="234" w:author="Huawei" w:date="2025-02-05T11:47:00Z"/>
        </w:trPr>
        <w:tc>
          <w:tcPr>
            <w:tcW w:w="3119" w:type="dxa"/>
            <w:tcMar>
              <w:top w:w="0" w:type="dxa"/>
              <w:left w:w="28" w:type="dxa"/>
              <w:bottom w:w="0" w:type="dxa"/>
              <w:right w:w="28" w:type="dxa"/>
            </w:tcMar>
          </w:tcPr>
          <w:p w14:paraId="2E991E40" w14:textId="1E7A9385" w:rsidR="000A599E" w:rsidRPr="005403B3" w:rsidRDefault="000A599E" w:rsidP="000A599E">
            <w:pPr>
              <w:overflowPunct w:val="0"/>
              <w:autoSpaceDE w:val="0"/>
              <w:autoSpaceDN w:val="0"/>
              <w:adjustRightInd w:val="0"/>
              <w:spacing w:after="0"/>
              <w:textAlignment w:val="baseline"/>
              <w:rPr>
                <w:ins w:id="235" w:author="Huawei" w:date="2025-02-05T11:47:00Z"/>
                <w:rFonts w:ascii="Courier New" w:eastAsia="Times New Roman" w:hAnsi="Courier New" w:cs="Courier New"/>
                <w:lang w:eastAsia="zh-CN"/>
              </w:rPr>
            </w:pPr>
            <w:ins w:id="236" w:author="Huawei" w:date="2025-02-05T11:47:00Z">
              <w:r w:rsidRPr="005403B3">
                <w:rPr>
                  <w:rFonts w:ascii="Courier New" w:hAnsi="Courier New" w:cs="Courier New" w:hint="eastAsia"/>
                  <w:lang w:eastAsia="zh-CN"/>
                </w:rPr>
                <w:t>c</w:t>
              </w:r>
              <w:r w:rsidRPr="005403B3">
                <w:rPr>
                  <w:rFonts w:ascii="Courier New" w:hAnsi="Courier New" w:cs="Courier New"/>
                  <w:lang w:eastAsia="zh-CN"/>
                </w:rPr>
                <w:t>onflictResolutionRequirement</w:t>
              </w:r>
            </w:ins>
          </w:p>
        </w:tc>
        <w:tc>
          <w:tcPr>
            <w:tcW w:w="4252" w:type="dxa"/>
            <w:shd w:val="clear" w:color="auto" w:fill="auto"/>
            <w:tcMar>
              <w:top w:w="0" w:type="dxa"/>
              <w:left w:w="28" w:type="dxa"/>
              <w:bottom w:w="0" w:type="dxa"/>
              <w:right w:w="28" w:type="dxa"/>
            </w:tcMar>
          </w:tcPr>
          <w:p w14:paraId="711E818C" w14:textId="47F9DA73" w:rsidR="000A599E" w:rsidRPr="005403B3" w:rsidRDefault="000A599E" w:rsidP="000A599E">
            <w:pPr>
              <w:keepNext/>
              <w:keepLines/>
              <w:overflowPunct w:val="0"/>
              <w:autoSpaceDE w:val="0"/>
              <w:autoSpaceDN w:val="0"/>
              <w:adjustRightInd w:val="0"/>
              <w:spacing w:after="0"/>
              <w:textAlignment w:val="baseline"/>
              <w:rPr>
                <w:ins w:id="237" w:author="Huawei" w:date="2025-02-05T11:47:00Z"/>
                <w:rFonts w:ascii="Arial" w:hAnsi="Arial"/>
                <w:sz w:val="18"/>
                <w:lang w:eastAsia="zh-CN"/>
              </w:rPr>
            </w:pPr>
            <w:ins w:id="238" w:author="Huawei" w:date="2025-02-05T11:47:00Z">
              <w:r w:rsidRPr="005403B3">
                <w:rPr>
                  <w:rFonts w:ascii="Arial" w:hAnsi="Arial" w:hint="eastAsia"/>
                  <w:sz w:val="18"/>
                  <w:lang w:eastAsia="zh-CN"/>
                </w:rPr>
                <w:t>I</w:t>
              </w:r>
              <w:r w:rsidRPr="005403B3">
                <w:rPr>
                  <w:rFonts w:ascii="Arial" w:hAnsi="Arial"/>
                  <w:sz w:val="18"/>
                  <w:lang w:eastAsia="zh-CN"/>
                </w:rPr>
                <w:t>t indicates a conflict resolution policy used to solve the training conflict</w:t>
              </w:r>
            </w:ins>
            <w:ins w:id="239" w:author="Huawei" w:date="2025-02-07T10:14:00Z">
              <w:r w:rsidR="009A36EF" w:rsidRPr="005403B3">
                <w:rPr>
                  <w:rFonts w:ascii="Arial" w:hAnsi="Arial"/>
                  <w:sz w:val="18"/>
                  <w:lang w:eastAsia="zh-CN"/>
                </w:rPr>
                <w:t>s</w:t>
              </w:r>
            </w:ins>
            <w:ins w:id="240" w:author="Huawei" w:date="2025-02-05T11:47:00Z">
              <w:r w:rsidRPr="005403B3">
                <w:rPr>
                  <w:rFonts w:ascii="Arial" w:hAnsi="Arial"/>
                  <w:sz w:val="18"/>
                  <w:lang w:eastAsia="zh-CN"/>
                </w:rPr>
                <w:t xml:space="preserve"> among multiple ML training processes of multiple ML models.</w:t>
              </w:r>
            </w:ins>
          </w:p>
          <w:p w14:paraId="3A5CDE0E" w14:textId="77777777" w:rsidR="000A599E" w:rsidRPr="005403B3" w:rsidRDefault="000A599E" w:rsidP="000A599E">
            <w:pPr>
              <w:keepNext/>
              <w:keepLines/>
              <w:overflowPunct w:val="0"/>
              <w:autoSpaceDE w:val="0"/>
              <w:autoSpaceDN w:val="0"/>
              <w:adjustRightInd w:val="0"/>
              <w:spacing w:after="0"/>
              <w:textAlignment w:val="baseline"/>
              <w:rPr>
                <w:ins w:id="241" w:author="Huawei" w:date="2025-02-05T11:47:00Z"/>
                <w:rFonts w:ascii="Arial" w:hAnsi="Arial"/>
                <w:sz w:val="18"/>
                <w:lang w:eastAsia="zh-CN"/>
              </w:rPr>
            </w:pPr>
          </w:p>
          <w:p w14:paraId="29224812" w14:textId="386D3B92" w:rsidR="000A599E" w:rsidRPr="005403B3" w:rsidRDefault="000A599E" w:rsidP="000A599E">
            <w:pPr>
              <w:keepNext/>
              <w:keepLines/>
              <w:overflowPunct w:val="0"/>
              <w:autoSpaceDE w:val="0"/>
              <w:autoSpaceDN w:val="0"/>
              <w:adjustRightInd w:val="0"/>
              <w:spacing w:after="0"/>
              <w:textAlignment w:val="baseline"/>
              <w:rPr>
                <w:ins w:id="242" w:author="Huawei" w:date="2025-02-05T11:49:00Z"/>
                <w:rFonts w:ascii="Arial" w:eastAsia="Times New Roman" w:hAnsi="Arial"/>
                <w:sz w:val="18"/>
              </w:rPr>
            </w:pPr>
            <w:ins w:id="243" w:author="Huawei" w:date="2025-02-05T11:47:00Z">
              <w:r w:rsidRPr="005403B3">
                <w:rPr>
                  <w:rFonts w:ascii="Arial" w:eastAsia="Times New Roman" w:hAnsi="Arial"/>
                  <w:sz w:val="18"/>
                </w:rPr>
                <w:t xml:space="preserve">allowedValues: </w:t>
              </w:r>
            </w:ins>
            <w:ins w:id="244" w:author="Huawei" w:date="2025-02-05T11:50:00Z">
              <w:r w:rsidRPr="005403B3">
                <w:rPr>
                  <w:rFonts w:ascii="Arial" w:eastAsia="Times New Roman" w:hAnsi="Arial"/>
                  <w:sz w:val="18"/>
                </w:rPr>
                <w:t xml:space="preserve">TIME-SHARING TRAINING, PARTITION TRAINING, </w:t>
              </w:r>
            </w:ins>
            <w:ins w:id="245" w:author="Huawei" w:date="2025-02-07T15:25:00Z">
              <w:r w:rsidR="008D025B" w:rsidRPr="005403B3">
                <w:rPr>
                  <w:rFonts w:ascii="Arial" w:eastAsia="Times New Roman" w:hAnsi="Arial"/>
                  <w:sz w:val="18"/>
                </w:rPr>
                <w:t>ALTERNATIVELY</w:t>
              </w:r>
              <w:r w:rsidR="008D025B">
                <w:rPr>
                  <w:rFonts w:ascii="Arial" w:eastAsia="Times New Roman" w:hAnsi="Arial"/>
                  <w:sz w:val="18"/>
                </w:rPr>
                <w:t xml:space="preserve"> </w:t>
              </w:r>
            </w:ins>
            <w:ins w:id="246" w:author="Huawei" w:date="2025-02-05T11:50:00Z">
              <w:r w:rsidRPr="005403B3">
                <w:rPr>
                  <w:rFonts w:ascii="Arial" w:eastAsia="Times New Roman" w:hAnsi="Arial"/>
                  <w:sz w:val="18"/>
                </w:rPr>
                <w:t xml:space="preserve">TRAINING. </w:t>
              </w:r>
            </w:ins>
          </w:p>
          <w:p w14:paraId="48C4583C" w14:textId="77777777" w:rsidR="000A599E" w:rsidRPr="005403B3" w:rsidRDefault="000A599E" w:rsidP="000A599E">
            <w:pPr>
              <w:keepNext/>
              <w:keepLines/>
              <w:overflowPunct w:val="0"/>
              <w:autoSpaceDE w:val="0"/>
              <w:autoSpaceDN w:val="0"/>
              <w:adjustRightInd w:val="0"/>
              <w:spacing w:after="0"/>
              <w:textAlignment w:val="baseline"/>
              <w:rPr>
                <w:ins w:id="247" w:author="Huawei" w:date="2025-02-05T11:49:00Z"/>
                <w:rFonts w:ascii="Arial" w:eastAsia="Times New Roman" w:hAnsi="Arial"/>
                <w:sz w:val="18"/>
              </w:rPr>
            </w:pPr>
          </w:p>
          <w:p w14:paraId="7FAFBD43" w14:textId="210F3311" w:rsidR="000A599E" w:rsidRPr="005403B3" w:rsidRDefault="000A599E" w:rsidP="000A599E">
            <w:pPr>
              <w:keepNext/>
              <w:keepLines/>
              <w:overflowPunct w:val="0"/>
              <w:autoSpaceDE w:val="0"/>
              <w:autoSpaceDN w:val="0"/>
              <w:adjustRightInd w:val="0"/>
              <w:spacing w:after="0"/>
              <w:textAlignment w:val="baseline"/>
              <w:rPr>
                <w:ins w:id="248" w:author="Huawei" w:date="2025-02-05T11:49:00Z"/>
                <w:rFonts w:ascii="Arial" w:eastAsia="Times New Roman" w:hAnsi="Arial"/>
                <w:sz w:val="18"/>
              </w:rPr>
            </w:pPr>
            <w:ins w:id="249" w:author="Huawei" w:date="2025-02-05T11:50:00Z">
              <w:r w:rsidRPr="005403B3">
                <w:rPr>
                  <w:rFonts w:ascii="Arial" w:eastAsia="Times New Roman" w:hAnsi="Arial"/>
                  <w:sz w:val="18"/>
                </w:rPr>
                <w:t xml:space="preserve">TIME-SHARING TRAINING </w:t>
              </w:r>
            </w:ins>
            <w:ins w:id="250" w:author="Huawei" w:date="2025-02-05T11:51:00Z">
              <w:r w:rsidRPr="005403B3">
                <w:rPr>
                  <w:rFonts w:ascii="Arial" w:eastAsia="Times New Roman" w:hAnsi="Arial" w:hint="eastAsia"/>
                  <w:sz w:val="18"/>
                </w:rPr>
                <w:t>indicates</w:t>
              </w:r>
              <w:r w:rsidRPr="005403B3">
                <w:rPr>
                  <w:rFonts w:ascii="Arial" w:eastAsia="Times New Roman" w:hAnsi="Arial"/>
                  <w:sz w:val="18"/>
                </w:rPr>
                <w:t xml:space="preserve"> </w:t>
              </w:r>
            </w:ins>
            <w:ins w:id="251" w:author="Huawei" w:date="2025-02-05T11:47:00Z">
              <w:r w:rsidRPr="005403B3">
                <w:rPr>
                  <w:rFonts w:ascii="Arial" w:eastAsia="Times New Roman" w:hAnsi="Arial"/>
                  <w:sz w:val="18"/>
                </w:rPr>
                <w:t>“perform time-sharing training with ML models that have training conflicts with each other”</w:t>
              </w:r>
            </w:ins>
          </w:p>
          <w:p w14:paraId="624B0CEB" w14:textId="35A9EDE1" w:rsidR="000A599E" w:rsidRPr="005403B3" w:rsidRDefault="000A599E" w:rsidP="000A599E">
            <w:pPr>
              <w:keepNext/>
              <w:keepLines/>
              <w:overflowPunct w:val="0"/>
              <w:autoSpaceDE w:val="0"/>
              <w:autoSpaceDN w:val="0"/>
              <w:adjustRightInd w:val="0"/>
              <w:spacing w:after="0"/>
              <w:textAlignment w:val="baseline"/>
              <w:rPr>
                <w:ins w:id="252" w:author="Huawei" w:date="2025-02-05T11:49:00Z"/>
                <w:rFonts w:ascii="Arial" w:eastAsia="Times New Roman" w:hAnsi="Arial"/>
                <w:sz w:val="18"/>
              </w:rPr>
            </w:pPr>
            <w:ins w:id="253" w:author="Huawei" w:date="2025-02-05T11:51:00Z">
              <w:r w:rsidRPr="005403B3">
                <w:rPr>
                  <w:rFonts w:ascii="Arial" w:eastAsia="Times New Roman" w:hAnsi="Arial"/>
                  <w:sz w:val="18"/>
                </w:rPr>
                <w:t xml:space="preserve">PARTITION TRAINING </w:t>
              </w:r>
              <w:r w:rsidRPr="005403B3">
                <w:rPr>
                  <w:rFonts w:ascii="Arial" w:eastAsia="Times New Roman" w:hAnsi="Arial" w:hint="eastAsia"/>
                  <w:sz w:val="18"/>
                </w:rPr>
                <w:t>indicates</w:t>
              </w:r>
              <w:r w:rsidRPr="005403B3">
                <w:rPr>
                  <w:rFonts w:ascii="Arial" w:eastAsia="Times New Roman" w:hAnsi="Arial"/>
                  <w:sz w:val="18"/>
                </w:rPr>
                <w:t xml:space="preserve"> </w:t>
              </w:r>
            </w:ins>
            <w:ins w:id="254" w:author="Huawei" w:date="2025-02-05T11:47:00Z">
              <w:r w:rsidRPr="005403B3">
                <w:rPr>
                  <w:rFonts w:ascii="Arial" w:eastAsia="Times New Roman" w:hAnsi="Arial"/>
                  <w:sz w:val="18"/>
                </w:rPr>
                <w:t>“perform partition training with ML models that have training conflicts with each other”</w:t>
              </w:r>
            </w:ins>
          </w:p>
          <w:p w14:paraId="20DD610E" w14:textId="50A2678F" w:rsidR="000A599E" w:rsidRPr="005403B3" w:rsidRDefault="008D025B" w:rsidP="000A599E">
            <w:pPr>
              <w:keepNext/>
              <w:keepLines/>
              <w:overflowPunct w:val="0"/>
              <w:autoSpaceDE w:val="0"/>
              <w:autoSpaceDN w:val="0"/>
              <w:adjustRightInd w:val="0"/>
              <w:spacing w:after="0"/>
              <w:textAlignment w:val="baseline"/>
              <w:rPr>
                <w:ins w:id="255" w:author="Huawei" w:date="2025-02-05T11:56:00Z"/>
                <w:rFonts w:ascii="Arial" w:eastAsia="Times New Roman" w:hAnsi="Arial"/>
                <w:sz w:val="18"/>
              </w:rPr>
            </w:pPr>
            <w:proofErr w:type="gramStart"/>
            <w:ins w:id="256" w:author="Huawei" w:date="2025-02-07T15:25:00Z">
              <w:r w:rsidRPr="005403B3">
                <w:rPr>
                  <w:rFonts w:ascii="Arial" w:eastAsia="Times New Roman" w:hAnsi="Arial"/>
                  <w:sz w:val="18"/>
                </w:rPr>
                <w:t>ALTERNATIVELY</w:t>
              </w:r>
            </w:ins>
            <w:proofErr w:type="gramEnd"/>
            <w:ins w:id="257" w:author="Huawei" w:date="2025-02-05T11:51:00Z">
              <w:r w:rsidR="000A599E" w:rsidRPr="005403B3">
                <w:rPr>
                  <w:rFonts w:ascii="Arial" w:eastAsia="Times New Roman" w:hAnsi="Arial"/>
                  <w:sz w:val="18"/>
                </w:rPr>
                <w:t xml:space="preserve"> TRAINING </w:t>
              </w:r>
              <w:r w:rsidR="000A599E" w:rsidRPr="005403B3">
                <w:rPr>
                  <w:rFonts w:ascii="Arial" w:eastAsia="Times New Roman" w:hAnsi="Arial" w:hint="eastAsia"/>
                  <w:sz w:val="18"/>
                </w:rPr>
                <w:t>indicates</w:t>
              </w:r>
              <w:r w:rsidR="000A599E" w:rsidRPr="005403B3">
                <w:rPr>
                  <w:rFonts w:ascii="Arial" w:eastAsia="Times New Roman" w:hAnsi="Arial"/>
                  <w:sz w:val="18"/>
                </w:rPr>
                <w:t xml:space="preserve"> </w:t>
              </w:r>
            </w:ins>
            <w:ins w:id="258" w:author="Huawei" w:date="2025-02-05T11:47:00Z">
              <w:r w:rsidR="000A599E" w:rsidRPr="005403B3">
                <w:rPr>
                  <w:rFonts w:ascii="Arial" w:eastAsia="Times New Roman" w:hAnsi="Arial"/>
                  <w:sz w:val="18"/>
                </w:rPr>
                <w:t>“perform training alternat</w:t>
              </w:r>
            </w:ins>
            <w:ins w:id="259" w:author="Huawei" w:date="2025-02-06T11:07:00Z">
              <w:r w:rsidR="00FA2768" w:rsidRPr="005403B3">
                <w:rPr>
                  <w:rFonts w:ascii="Arial" w:eastAsia="Times New Roman" w:hAnsi="Arial"/>
                  <w:sz w:val="18"/>
                </w:rPr>
                <w:t>ively</w:t>
              </w:r>
            </w:ins>
            <w:ins w:id="260" w:author="Huawei" w:date="2025-02-05T11:47:00Z">
              <w:r w:rsidR="000A599E" w:rsidRPr="005403B3">
                <w:rPr>
                  <w:rFonts w:ascii="Arial" w:eastAsia="Times New Roman" w:hAnsi="Arial"/>
                  <w:sz w:val="18"/>
                </w:rPr>
                <w:t xml:space="preserve"> with ML models that have training conflicts with each other”.</w:t>
              </w:r>
            </w:ins>
          </w:p>
          <w:p w14:paraId="432A5A29" w14:textId="3CABAB74" w:rsidR="00810310" w:rsidRPr="005403B3" w:rsidRDefault="00810310" w:rsidP="000A599E">
            <w:pPr>
              <w:keepNext/>
              <w:keepLines/>
              <w:overflowPunct w:val="0"/>
              <w:autoSpaceDE w:val="0"/>
              <w:autoSpaceDN w:val="0"/>
              <w:adjustRightInd w:val="0"/>
              <w:spacing w:after="0"/>
              <w:textAlignment w:val="baseline"/>
              <w:rPr>
                <w:ins w:id="261" w:author="Huawei" w:date="2025-02-05T11:47:00Z"/>
                <w:rFonts w:ascii="Arial" w:eastAsia="Times New Roman" w:hAnsi="Arial"/>
                <w:sz w:val="18"/>
              </w:rPr>
            </w:pPr>
          </w:p>
        </w:tc>
        <w:tc>
          <w:tcPr>
            <w:tcW w:w="2294" w:type="dxa"/>
            <w:gridSpan w:val="2"/>
            <w:tcMar>
              <w:top w:w="0" w:type="dxa"/>
              <w:left w:w="28" w:type="dxa"/>
              <w:bottom w:w="0" w:type="dxa"/>
              <w:right w:w="28" w:type="dxa"/>
            </w:tcMar>
          </w:tcPr>
          <w:p w14:paraId="2E31F890" w14:textId="269C5C56" w:rsidR="000A599E" w:rsidRPr="005403B3" w:rsidRDefault="000A599E" w:rsidP="000A599E">
            <w:pPr>
              <w:overflowPunct w:val="0"/>
              <w:autoSpaceDE w:val="0"/>
              <w:autoSpaceDN w:val="0"/>
              <w:adjustRightInd w:val="0"/>
              <w:spacing w:after="0"/>
              <w:textAlignment w:val="baseline"/>
              <w:rPr>
                <w:ins w:id="262" w:author="Huawei" w:date="2025-02-05T11:47:00Z"/>
                <w:rFonts w:ascii="Arial" w:eastAsia="Times New Roman" w:hAnsi="Arial" w:cs="Arial"/>
                <w:sz w:val="18"/>
                <w:szCs w:val="18"/>
              </w:rPr>
            </w:pPr>
            <w:ins w:id="263" w:author="Huawei" w:date="2025-02-05T11:47:00Z">
              <w:r w:rsidRPr="005403B3">
                <w:rPr>
                  <w:rFonts w:ascii="Arial" w:eastAsia="Times New Roman" w:hAnsi="Arial" w:cs="Arial"/>
                  <w:sz w:val="18"/>
                  <w:szCs w:val="18"/>
                </w:rPr>
                <w:t xml:space="preserve">type: </w:t>
              </w:r>
            </w:ins>
            <w:ins w:id="264" w:author="Huawei" w:date="2025-02-05T11:49:00Z">
              <w:r w:rsidRPr="005403B3">
                <w:rPr>
                  <w:rFonts w:ascii="Arial" w:hAnsi="Arial"/>
                  <w:sz w:val="18"/>
                </w:rPr>
                <w:t>Enum</w:t>
              </w:r>
            </w:ins>
          </w:p>
          <w:p w14:paraId="4E196E06" w14:textId="65779A70" w:rsidR="000A599E" w:rsidRPr="005403B3" w:rsidRDefault="000A599E" w:rsidP="000A599E">
            <w:pPr>
              <w:overflowPunct w:val="0"/>
              <w:autoSpaceDE w:val="0"/>
              <w:autoSpaceDN w:val="0"/>
              <w:adjustRightInd w:val="0"/>
              <w:spacing w:after="0"/>
              <w:textAlignment w:val="baseline"/>
              <w:rPr>
                <w:ins w:id="265" w:author="Huawei" w:date="2025-02-05T11:47:00Z"/>
                <w:rFonts w:ascii="Arial" w:eastAsia="Times New Roman" w:hAnsi="Arial" w:cs="Arial"/>
                <w:sz w:val="18"/>
                <w:szCs w:val="18"/>
              </w:rPr>
            </w:pPr>
            <w:ins w:id="266" w:author="Huawei" w:date="2025-02-05T11:47:00Z">
              <w:r w:rsidRPr="005403B3">
                <w:rPr>
                  <w:rFonts w:ascii="Arial" w:eastAsia="Times New Roman" w:hAnsi="Arial" w:cs="Arial"/>
                  <w:sz w:val="18"/>
                  <w:szCs w:val="18"/>
                </w:rPr>
                <w:t>multiplicity: 1</w:t>
              </w:r>
            </w:ins>
          </w:p>
          <w:p w14:paraId="409EC17C" w14:textId="41BA5DF2" w:rsidR="000A599E" w:rsidRPr="005403B3" w:rsidRDefault="000A599E" w:rsidP="003768A7">
            <w:pPr>
              <w:tabs>
                <w:tab w:val="center" w:pos="1333"/>
              </w:tabs>
              <w:overflowPunct w:val="0"/>
              <w:autoSpaceDE w:val="0"/>
              <w:autoSpaceDN w:val="0"/>
              <w:adjustRightInd w:val="0"/>
              <w:spacing w:after="0"/>
              <w:textAlignment w:val="baseline"/>
              <w:rPr>
                <w:ins w:id="267" w:author="Huawei" w:date="2025-02-05T11:47:00Z"/>
                <w:rFonts w:ascii="Arial" w:eastAsia="Times New Roman" w:hAnsi="Arial" w:cs="Arial"/>
                <w:sz w:val="18"/>
                <w:szCs w:val="18"/>
              </w:rPr>
            </w:pPr>
            <w:ins w:id="268" w:author="Huawei" w:date="2025-02-05T11:47:00Z">
              <w:r w:rsidRPr="005403B3">
                <w:rPr>
                  <w:rFonts w:ascii="Arial" w:eastAsia="Times New Roman" w:hAnsi="Arial" w:cs="Arial"/>
                  <w:sz w:val="18"/>
                  <w:szCs w:val="18"/>
                </w:rPr>
                <w:t xml:space="preserve">isOrdered: </w:t>
              </w:r>
            </w:ins>
            <w:ins w:id="269" w:author="Huawei" w:date="2025-02-07T15:23:00Z">
              <w:r w:rsidR="003768A7" w:rsidRPr="003768A7">
                <w:rPr>
                  <w:rFonts w:ascii="Arial" w:eastAsia="Times New Roman" w:hAnsi="Arial" w:cs="Arial"/>
                  <w:sz w:val="18"/>
                  <w:szCs w:val="18"/>
                </w:rPr>
                <w:t>N/A</w:t>
              </w:r>
            </w:ins>
          </w:p>
          <w:p w14:paraId="25717BB4" w14:textId="59C45D5F" w:rsidR="000A599E" w:rsidRPr="005403B3" w:rsidRDefault="000A599E" w:rsidP="003768A7">
            <w:pPr>
              <w:tabs>
                <w:tab w:val="center" w:pos="1333"/>
              </w:tabs>
              <w:overflowPunct w:val="0"/>
              <w:autoSpaceDE w:val="0"/>
              <w:autoSpaceDN w:val="0"/>
              <w:adjustRightInd w:val="0"/>
              <w:spacing w:after="0"/>
              <w:textAlignment w:val="baseline"/>
              <w:rPr>
                <w:ins w:id="270" w:author="Huawei" w:date="2025-02-05T11:47:00Z"/>
                <w:rFonts w:ascii="Arial" w:eastAsia="Times New Roman" w:hAnsi="Arial" w:cs="Arial"/>
                <w:sz w:val="18"/>
                <w:szCs w:val="18"/>
              </w:rPr>
            </w:pPr>
            <w:ins w:id="271" w:author="Huawei" w:date="2025-02-05T11:47:00Z">
              <w:r w:rsidRPr="005403B3">
                <w:rPr>
                  <w:rFonts w:ascii="Arial" w:eastAsia="Times New Roman" w:hAnsi="Arial" w:cs="Arial"/>
                  <w:sz w:val="18"/>
                  <w:szCs w:val="18"/>
                </w:rPr>
                <w:t xml:space="preserve">isUnique: </w:t>
              </w:r>
            </w:ins>
            <w:ins w:id="272" w:author="Huawei" w:date="2025-02-07T15:23:00Z">
              <w:r w:rsidR="003768A7" w:rsidRPr="003768A7">
                <w:rPr>
                  <w:rFonts w:ascii="Arial" w:eastAsia="Times New Roman" w:hAnsi="Arial" w:cs="Arial"/>
                  <w:sz w:val="18"/>
                  <w:szCs w:val="18"/>
                </w:rPr>
                <w:t>N/A</w:t>
              </w:r>
            </w:ins>
          </w:p>
          <w:p w14:paraId="0DA37113" w14:textId="77777777" w:rsidR="000A599E" w:rsidRPr="005403B3" w:rsidRDefault="000A599E" w:rsidP="000A599E">
            <w:pPr>
              <w:overflowPunct w:val="0"/>
              <w:autoSpaceDE w:val="0"/>
              <w:autoSpaceDN w:val="0"/>
              <w:adjustRightInd w:val="0"/>
              <w:spacing w:after="0"/>
              <w:textAlignment w:val="baseline"/>
              <w:rPr>
                <w:ins w:id="273" w:author="Huawei" w:date="2025-02-05T11:47:00Z"/>
                <w:rFonts w:ascii="Arial" w:eastAsia="Times New Roman" w:hAnsi="Arial" w:cs="Arial"/>
                <w:sz w:val="18"/>
                <w:szCs w:val="18"/>
              </w:rPr>
            </w:pPr>
            <w:ins w:id="274" w:author="Huawei" w:date="2025-02-05T11:47:00Z">
              <w:r w:rsidRPr="005403B3">
                <w:rPr>
                  <w:rFonts w:ascii="Arial" w:eastAsia="Times New Roman" w:hAnsi="Arial" w:cs="Arial"/>
                  <w:sz w:val="18"/>
                  <w:szCs w:val="18"/>
                </w:rPr>
                <w:t xml:space="preserve">defaultValue: None </w:t>
              </w:r>
            </w:ins>
          </w:p>
          <w:p w14:paraId="4AD1B9BA" w14:textId="5235A0B8" w:rsidR="000A599E" w:rsidRPr="005403B3" w:rsidRDefault="000A599E" w:rsidP="000A599E">
            <w:pPr>
              <w:tabs>
                <w:tab w:val="center" w:pos="1333"/>
              </w:tabs>
              <w:overflowPunct w:val="0"/>
              <w:autoSpaceDE w:val="0"/>
              <w:autoSpaceDN w:val="0"/>
              <w:adjustRightInd w:val="0"/>
              <w:spacing w:after="0"/>
              <w:textAlignment w:val="baseline"/>
              <w:rPr>
                <w:ins w:id="275" w:author="Huawei" w:date="2025-02-05T11:47:00Z"/>
                <w:rFonts w:ascii="Arial" w:eastAsia="Times New Roman" w:hAnsi="Arial" w:cs="Arial"/>
                <w:sz w:val="18"/>
                <w:szCs w:val="18"/>
              </w:rPr>
            </w:pPr>
            <w:ins w:id="276" w:author="Huawei" w:date="2025-02-05T11:47:00Z">
              <w:r w:rsidRPr="005403B3">
                <w:rPr>
                  <w:rFonts w:ascii="Arial" w:eastAsia="Times New Roman" w:hAnsi="Arial" w:cs="Arial"/>
                  <w:sz w:val="18"/>
                  <w:szCs w:val="18"/>
                </w:rPr>
                <w:t>isNullable: False</w:t>
              </w:r>
            </w:ins>
          </w:p>
        </w:tc>
      </w:tr>
      <w:tr w:rsidR="000A599E" w:rsidRPr="005403B3" w14:paraId="698E4523" w14:textId="77777777" w:rsidTr="00786E0B">
        <w:trPr>
          <w:jc w:val="center"/>
          <w:ins w:id="277" w:author="Huawei" w:date="2025-02-05T11:47:00Z"/>
        </w:trPr>
        <w:tc>
          <w:tcPr>
            <w:tcW w:w="3119" w:type="dxa"/>
            <w:tcMar>
              <w:top w:w="0" w:type="dxa"/>
              <w:left w:w="28" w:type="dxa"/>
              <w:bottom w:w="0" w:type="dxa"/>
              <w:right w:w="28" w:type="dxa"/>
            </w:tcMar>
          </w:tcPr>
          <w:p w14:paraId="26156DB1" w14:textId="6E63A33C" w:rsidR="000A599E" w:rsidRPr="005403B3" w:rsidRDefault="000A599E" w:rsidP="000A599E">
            <w:pPr>
              <w:overflowPunct w:val="0"/>
              <w:autoSpaceDE w:val="0"/>
              <w:autoSpaceDN w:val="0"/>
              <w:adjustRightInd w:val="0"/>
              <w:spacing w:after="0"/>
              <w:textAlignment w:val="baseline"/>
              <w:rPr>
                <w:ins w:id="278" w:author="Huawei" w:date="2025-02-05T11:47:00Z"/>
                <w:rFonts w:ascii="Courier New" w:eastAsia="Times New Roman" w:hAnsi="Courier New" w:cs="Courier New"/>
                <w:lang w:eastAsia="zh-CN"/>
              </w:rPr>
            </w:pPr>
            <w:ins w:id="279" w:author="Huawei" w:date="2025-02-05T11:47:00Z">
              <w:r w:rsidRPr="005403B3">
                <w:rPr>
                  <w:rFonts w:ascii="Courier New" w:hAnsi="Courier New" w:cs="Courier New" w:hint="eastAsia"/>
                  <w:lang w:eastAsia="zh-CN"/>
                </w:rPr>
                <w:t>c</w:t>
              </w:r>
              <w:r w:rsidRPr="005403B3">
                <w:rPr>
                  <w:rFonts w:ascii="Courier New" w:hAnsi="Courier New" w:cs="Courier New"/>
                  <w:lang w:eastAsia="zh-CN"/>
                </w:rPr>
                <w:t>onflictInformation</w:t>
              </w:r>
            </w:ins>
          </w:p>
        </w:tc>
        <w:tc>
          <w:tcPr>
            <w:tcW w:w="4252" w:type="dxa"/>
            <w:shd w:val="clear" w:color="auto" w:fill="auto"/>
            <w:tcMar>
              <w:top w:w="0" w:type="dxa"/>
              <w:left w:w="28" w:type="dxa"/>
              <w:bottom w:w="0" w:type="dxa"/>
              <w:right w:w="28" w:type="dxa"/>
            </w:tcMar>
          </w:tcPr>
          <w:p w14:paraId="1F1DF459" w14:textId="7F7A2051" w:rsidR="000A599E" w:rsidRPr="005403B3" w:rsidRDefault="000A599E" w:rsidP="000A599E">
            <w:pPr>
              <w:keepNext/>
              <w:keepLines/>
              <w:overflowPunct w:val="0"/>
              <w:autoSpaceDE w:val="0"/>
              <w:autoSpaceDN w:val="0"/>
              <w:adjustRightInd w:val="0"/>
              <w:spacing w:after="0"/>
              <w:textAlignment w:val="baseline"/>
              <w:rPr>
                <w:ins w:id="280" w:author="Huawei" w:date="2025-02-05T11:47:00Z"/>
                <w:rFonts w:ascii="Arial" w:eastAsia="Times New Roman" w:hAnsi="Arial"/>
                <w:sz w:val="18"/>
              </w:rPr>
            </w:pPr>
            <w:ins w:id="281" w:author="Huawei" w:date="2025-02-05T11:47:00Z">
              <w:r w:rsidRPr="005403B3">
                <w:rPr>
                  <w:rFonts w:ascii="Arial" w:hAnsi="Arial" w:hint="eastAsia"/>
                  <w:sz w:val="18"/>
                  <w:lang w:eastAsia="zh-CN"/>
                </w:rPr>
                <w:t>I</w:t>
              </w:r>
              <w:r w:rsidRPr="005403B3">
                <w:rPr>
                  <w:rFonts w:ascii="Arial" w:hAnsi="Arial"/>
                  <w:sz w:val="18"/>
                  <w:lang w:eastAsia="zh-CN"/>
                </w:rPr>
                <w:t>t is used to indicate the training conflict existing among multiple ML models during their training processes.</w:t>
              </w:r>
            </w:ins>
          </w:p>
        </w:tc>
        <w:tc>
          <w:tcPr>
            <w:tcW w:w="2294" w:type="dxa"/>
            <w:gridSpan w:val="2"/>
            <w:tcMar>
              <w:top w:w="0" w:type="dxa"/>
              <w:left w:w="28" w:type="dxa"/>
              <w:bottom w:w="0" w:type="dxa"/>
              <w:right w:w="28" w:type="dxa"/>
            </w:tcMar>
          </w:tcPr>
          <w:p w14:paraId="0B36B672" w14:textId="77777777" w:rsidR="000A599E" w:rsidRPr="005403B3" w:rsidRDefault="000A599E" w:rsidP="000A599E">
            <w:pPr>
              <w:overflowPunct w:val="0"/>
              <w:autoSpaceDE w:val="0"/>
              <w:autoSpaceDN w:val="0"/>
              <w:adjustRightInd w:val="0"/>
              <w:spacing w:after="0"/>
              <w:textAlignment w:val="baseline"/>
              <w:rPr>
                <w:ins w:id="282" w:author="Huawei" w:date="2025-02-05T11:47:00Z"/>
                <w:rFonts w:ascii="Arial" w:eastAsia="Times New Roman" w:hAnsi="Arial" w:cs="Arial"/>
                <w:sz w:val="18"/>
                <w:szCs w:val="18"/>
              </w:rPr>
            </w:pPr>
            <w:ins w:id="283" w:author="Huawei" w:date="2025-02-05T11:47:00Z">
              <w:r w:rsidRPr="005403B3">
                <w:rPr>
                  <w:rFonts w:ascii="Arial" w:eastAsia="Times New Roman" w:hAnsi="Arial" w:cs="Arial"/>
                  <w:sz w:val="18"/>
                  <w:szCs w:val="18"/>
                </w:rPr>
                <w:t>type: ConflictInformation</w:t>
              </w:r>
            </w:ins>
          </w:p>
          <w:p w14:paraId="4D01DFFF" w14:textId="77777777" w:rsidR="000A599E" w:rsidRPr="005403B3" w:rsidRDefault="000A599E" w:rsidP="000A599E">
            <w:pPr>
              <w:overflowPunct w:val="0"/>
              <w:autoSpaceDE w:val="0"/>
              <w:autoSpaceDN w:val="0"/>
              <w:adjustRightInd w:val="0"/>
              <w:spacing w:after="0"/>
              <w:textAlignment w:val="baseline"/>
              <w:rPr>
                <w:ins w:id="284" w:author="Huawei" w:date="2025-02-05T11:47:00Z"/>
                <w:rFonts w:ascii="Arial" w:eastAsia="Times New Roman" w:hAnsi="Arial" w:cs="Arial"/>
                <w:sz w:val="18"/>
                <w:szCs w:val="18"/>
              </w:rPr>
            </w:pPr>
            <w:ins w:id="285" w:author="Huawei" w:date="2025-02-05T11:47:00Z">
              <w:r w:rsidRPr="005403B3">
                <w:rPr>
                  <w:rFonts w:ascii="Arial" w:eastAsia="Times New Roman" w:hAnsi="Arial" w:cs="Arial"/>
                  <w:sz w:val="18"/>
                  <w:szCs w:val="18"/>
                </w:rPr>
                <w:t>multiplicity: 1</w:t>
              </w:r>
            </w:ins>
          </w:p>
          <w:p w14:paraId="5BFB1666" w14:textId="2CBE4B61" w:rsidR="000A599E" w:rsidRPr="005403B3" w:rsidRDefault="000A599E" w:rsidP="000A599E">
            <w:pPr>
              <w:overflowPunct w:val="0"/>
              <w:autoSpaceDE w:val="0"/>
              <w:autoSpaceDN w:val="0"/>
              <w:adjustRightInd w:val="0"/>
              <w:spacing w:after="0"/>
              <w:textAlignment w:val="baseline"/>
              <w:rPr>
                <w:ins w:id="286" w:author="Huawei" w:date="2025-02-05T11:47:00Z"/>
                <w:rFonts w:ascii="Arial" w:eastAsia="Times New Roman" w:hAnsi="Arial" w:cs="Arial"/>
                <w:sz w:val="18"/>
                <w:szCs w:val="18"/>
              </w:rPr>
            </w:pPr>
            <w:ins w:id="287" w:author="Huawei" w:date="2025-02-05T11:47:00Z">
              <w:r w:rsidRPr="005403B3">
                <w:rPr>
                  <w:rFonts w:ascii="Arial" w:eastAsia="Times New Roman" w:hAnsi="Arial" w:cs="Arial"/>
                  <w:sz w:val="18"/>
                  <w:szCs w:val="18"/>
                </w:rPr>
                <w:t xml:space="preserve">isOrdered: </w:t>
              </w:r>
            </w:ins>
            <w:ins w:id="288" w:author="Huawei" w:date="2025-02-07T15:24:00Z">
              <w:r w:rsidR="003768A7" w:rsidRPr="005403B3">
                <w:rPr>
                  <w:rFonts w:ascii="Arial" w:eastAsia="Times New Roman" w:hAnsi="Arial" w:cs="Arial"/>
                  <w:sz w:val="18"/>
                  <w:szCs w:val="18"/>
                </w:rPr>
                <w:t>True</w:t>
              </w:r>
            </w:ins>
          </w:p>
          <w:p w14:paraId="4A971BF3" w14:textId="77777777" w:rsidR="000A599E" w:rsidRPr="005403B3" w:rsidRDefault="000A599E" w:rsidP="000A599E">
            <w:pPr>
              <w:overflowPunct w:val="0"/>
              <w:autoSpaceDE w:val="0"/>
              <w:autoSpaceDN w:val="0"/>
              <w:adjustRightInd w:val="0"/>
              <w:spacing w:after="0"/>
              <w:textAlignment w:val="baseline"/>
              <w:rPr>
                <w:ins w:id="289" w:author="Huawei" w:date="2025-02-05T11:47:00Z"/>
                <w:rFonts w:ascii="Arial" w:eastAsia="Times New Roman" w:hAnsi="Arial" w:cs="Arial"/>
                <w:sz w:val="18"/>
                <w:szCs w:val="18"/>
              </w:rPr>
            </w:pPr>
            <w:ins w:id="290" w:author="Huawei" w:date="2025-02-05T11:47:00Z">
              <w:r w:rsidRPr="005403B3">
                <w:rPr>
                  <w:rFonts w:ascii="Arial" w:eastAsia="Times New Roman" w:hAnsi="Arial" w:cs="Arial"/>
                  <w:sz w:val="18"/>
                  <w:szCs w:val="18"/>
                </w:rPr>
                <w:t>isUnique: True</w:t>
              </w:r>
            </w:ins>
          </w:p>
          <w:p w14:paraId="22180B67" w14:textId="77777777" w:rsidR="000A599E" w:rsidRPr="005403B3" w:rsidRDefault="000A599E" w:rsidP="000A599E">
            <w:pPr>
              <w:overflowPunct w:val="0"/>
              <w:autoSpaceDE w:val="0"/>
              <w:autoSpaceDN w:val="0"/>
              <w:adjustRightInd w:val="0"/>
              <w:spacing w:after="0"/>
              <w:textAlignment w:val="baseline"/>
              <w:rPr>
                <w:ins w:id="291" w:author="Huawei" w:date="2025-02-05T11:47:00Z"/>
                <w:rFonts w:ascii="Arial" w:eastAsia="Times New Roman" w:hAnsi="Arial" w:cs="Arial"/>
                <w:sz w:val="18"/>
                <w:szCs w:val="18"/>
              </w:rPr>
            </w:pPr>
            <w:ins w:id="292" w:author="Huawei" w:date="2025-02-05T11:47:00Z">
              <w:r w:rsidRPr="005403B3">
                <w:rPr>
                  <w:rFonts w:ascii="Arial" w:eastAsia="Times New Roman" w:hAnsi="Arial" w:cs="Arial"/>
                  <w:sz w:val="18"/>
                  <w:szCs w:val="18"/>
                </w:rPr>
                <w:t xml:space="preserve">defaultValue: None </w:t>
              </w:r>
            </w:ins>
          </w:p>
          <w:p w14:paraId="5B33B407" w14:textId="0F7A24E5" w:rsidR="000A599E" w:rsidRPr="005403B3" w:rsidRDefault="000A599E" w:rsidP="000A599E">
            <w:pPr>
              <w:tabs>
                <w:tab w:val="center" w:pos="1333"/>
              </w:tabs>
              <w:overflowPunct w:val="0"/>
              <w:autoSpaceDE w:val="0"/>
              <w:autoSpaceDN w:val="0"/>
              <w:adjustRightInd w:val="0"/>
              <w:spacing w:after="0"/>
              <w:textAlignment w:val="baseline"/>
              <w:rPr>
                <w:ins w:id="293" w:author="Huawei" w:date="2025-02-05T11:47:00Z"/>
                <w:rFonts w:ascii="Arial" w:eastAsia="Times New Roman" w:hAnsi="Arial" w:cs="Arial"/>
                <w:sz w:val="18"/>
                <w:szCs w:val="18"/>
              </w:rPr>
            </w:pPr>
            <w:ins w:id="294" w:author="Huawei" w:date="2025-02-05T11:47:00Z">
              <w:r w:rsidRPr="005403B3">
                <w:rPr>
                  <w:rFonts w:ascii="Arial" w:eastAsia="Times New Roman" w:hAnsi="Arial" w:cs="Arial"/>
                  <w:sz w:val="18"/>
                  <w:szCs w:val="18"/>
                </w:rPr>
                <w:lastRenderedPageBreak/>
                <w:t>isNullable: False</w:t>
              </w:r>
            </w:ins>
          </w:p>
        </w:tc>
      </w:tr>
      <w:tr w:rsidR="000A599E" w:rsidRPr="005403B3" w14:paraId="587C954E" w14:textId="77777777" w:rsidTr="00786E0B">
        <w:trPr>
          <w:jc w:val="center"/>
          <w:ins w:id="295" w:author="Huawei" w:date="2025-02-05T11:47:00Z"/>
        </w:trPr>
        <w:tc>
          <w:tcPr>
            <w:tcW w:w="3119" w:type="dxa"/>
            <w:tcMar>
              <w:top w:w="0" w:type="dxa"/>
              <w:left w:w="28" w:type="dxa"/>
              <w:bottom w:w="0" w:type="dxa"/>
              <w:right w:w="28" w:type="dxa"/>
            </w:tcMar>
          </w:tcPr>
          <w:p w14:paraId="7985DC8F" w14:textId="5BE61AB0" w:rsidR="000A599E" w:rsidRPr="005403B3" w:rsidRDefault="000A599E" w:rsidP="000A599E">
            <w:pPr>
              <w:overflowPunct w:val="0"/>
              <w:autoSpaceDE w:val="0"/>
              <w:autoSpaceDN w:val="0"/>
              <w:adjustRightInd w:val="0"/>
              <w:spacing w:after="0"/>
              <w:textAlignment w:val="baseline"/>
              <w:rPr>
                <w:ins w:id="296" w:author="Huawei" w:date="2025-02-05T11:47:00Z"/>
                <w:rFonts w:ascii="Courier New" w:eastAsia="Times New Roman" w:hAnsi="Courier New" w:cs="Courier New"/>
                <w:lang w:eastAsia="zh-CN"/>
              </w:rPr>
            </w:pPr>
            <w:ins w:id="297" w:author="Huawei" w:date="2025-02-05T11:47:00Z">
              <w:r w:rsidRPr="005403B3">
                <w:rPr>
                  <w:rFonts w:ascii="Courier New" w:eastAsia="Times New Roman" w:hAnsi="Courier New" w:cs="Courier New"/>
                </w:rPr>
                <w:lastRenderedPageBreak/>
                <w:t>conflictId</w:t>
              </w:r>
            </w:ins>
          </w:p>
        </w:tc>
        <w:tc>
          <w:tcPr>
            <w:tcW w:w="4252" w:type="dxa"/>
            <w:shd w:val="clear" w:color="auto" w:fill="auto"/>
            <w:tcMar>
              <w:top w:w="0" w:type="dxa"/>
              <w:left w:w="28" w:type="dxa"/>
              <w:bottom w:w="0" w:type="dxa"/>
              <w:right w:w="28" w:type="dxa"/>
            </w:tcMar>
          </w:tcPr>
          <w:p w14:paraId="5AF92DDE" w14:textId="77777777" w:rsidR="000A599E" w:rsidRPr="005403B3" w:rsidRDefault="000A599E" w:rsidP="000A599E">
            <w:pPr>
              <w:keepNext/>
              <w:keepLines/>
              <w:overflowPunct w:val="0"/>
              <w:autoSpaceDE w:val="0"/>
              <w:autoSpaceDN w:val="0"/>
              <w:adjustRightInd w:val="0"/>
              <w:spacing w:after="0"/>
              <w:textAlignment w:val="baseline"/>
              <w:rPr>
                <w:ins w:id="298" w:author="Huawei" w:date="2025-02-05T11:54:00Z"/>
                <w:rFonts w:ascii="Arial" w:eastAsia="Times New Roman" w:hAnsi="Arial"/>
                <w:sz w:val="18"/>
              </w:rPr>
            </w:pPr>
            <w:ins w:id="299" w:author="Huawei" w:date="2025-02-05T11:47:00Z">
              <w:r w:rsidRPr="005403B3">
                <w:rPr>
                  <w:rFonts w:ascii="Arial" w:eastAsia="Times New Roman" w:hAnsi="Arial"/>
                  <w:sz w:val="18"/>
                </w:rPr>
                <w:t xml:space="preserve">It identifies the conflict flag, the </w:t>
              </w:r>
              <w:r w:rsidRPr="005403B3">
                <w:rPr>
                  <w:rFonts w:ascii="Courier New" w:eastAsia="Times New Roman" w:hAnsi="Courier New" w:cs="Courier New"/>
                  <w:sz w:val="18"/>
                </w:rPr>
                <w:t>conflictInformation</w:t>
              </w:r>
              <w:r w:rsidRPr="005403B3">
                <w:rPr>
                  <w:rFonts w:ascii="Arial" w:eastAsia="Times New Roman" w:hAnsi="Arial"/>
                  <w:sz w:val="18"/>
                </w:rPr>
                <w:t xml:space="preserve"> of the </w:t>
              </w:r>
              <w:r w:rsidRPr="005403B3">
                <w:rPr>
                  <w:rFonts w:ascii="Courier New" w:eastAsia="Times New Roman" w:hAnsi="Courier New" w:cs="Courier New"/>
                  <w:sz w:val="18"/>
                </w:rPr>
                <w:t>MLTrainingProcess</w:t>
              </w:r>
              <w:r w:rsidRPr="005403B3">
                <w:rPr>
                  <w:rFonts w:ascii="Arial" w:eastAsia="Times New Roman" w:hAnsi="Arial"/>
                  <w:sz w:val="18"/>
                </w:rPr>
                <w:t xml:space="preserve"> MOIs have a same </w:t>
              </w:r>
              <w:r w:rsidRPr="005403B3">
                <w:rPr>
                  <w:rFonts w:ascii="Courier New" w:eastAsia="Times New Roman" w:hAnsi="Courier New" w:cs="Courier New"/>
                  <w:sz w:val="18"/>
                </w:rPr>
                <w:t>conflictId</w:t>
              </w:r>
              <w:r w:rsidRPr="005403B3">
                <w:rPr>
                  <w:rFonts w:ascii="Arial" w:eastAsia="Times New Roman" w:hAnsi="Arial"/>
                  <w:sz w:val="18"/>
                </w:rPr>
                <w:t xml:space="preserve"> value for the multiple ML models with a training conflict existing.</w:t>
              </w:r>
            </w:ins>
          </w:p>
          <w:p w14:paraId="4E9E5521" w14:textId="77777777" w:rsidR="00EB05D3" w:rsidRPr="005403B3" w:rsidRDefault="00EB05D3" w:rsidP="000A599E">
            <w:pPr>
              <w:keepNext/>
              <w:keepLines/>
              <w:overflowPunct w:val="0"/>
              <w:autoSpaceDE w:val="0"/>
              <w:autoSpaceDN w:val="0"/>
              <w:adjustRightInd w:val="0"/>
              <w:spacing w:after="0"/>
              <w:textAlignment w:val="baseline"/>
              <w:rPr>
                <w:ins w:id="300" w:author="Huawei" w:date="2025-02-05T11:54:00Z"/>
                <w:rFonts w:ascii="Arial" w:eastAsia="Times New Roman" w:hAnsi="Arial"/>
                <w:sz w:val="18"/>
              </w:rPr>
            </w:pPr>
          </w:p>
          <w:p w14:paraId="1F6B5C40" w14:textId="2B349FF1" w:rsidR="00EB05D3" w:rsidRPr="005403B3" w:rsidRDefault="00EB05D3" w:rsidP="000A599E">
            <w:pPr>
              <w:keepNext/>
              <w:keepLines/>
              <w:overflowPunct w:val="0"/>
              <w:autoSpaceDE w:val="0"/>
              <w:autoSpaceDN w:val="0"/>
              <w:adjustRightInd w:val="0"/>
              <w:spacing w:after="0"/>
              <w:textAlignment w:val="baseline"/>
              <w:rPr>
                <w:ins w:id="301" w:author="Huawei" w:date="2025-02-05T11:47:00Z"/>
                <w:rFonts w:ascii="Arial" w:eastAsia="Times New Roman" w:hAnsi="Arial"/>
                <w:sz w:val="18"/>
              </w:rPr>
            </w:pPr>
            <w:ins w:id="302" w:author="Huawei" w:date="2025-02-05T11:54:00Z">
              <w:r w:rsidRPr="005403B3">
                <w:rPr>
                  <w:rFonts w:ascii="Arial" w:hAnsi="Arial" w:cs="Arial"/>
                  <w:sz w:val="18"/>
                  <w:szCs w:val="18"/>
                </w:rPr>
                <w:t>allowedValues: N/A</w:t>
              </w:r>
            </w:ins>
          </w:p>
        </w:tc>
        <w:tc>
          <w:tcPr>
            <w:tcW w:w="2294" w:type="dxa"/>
            <w:gridSpan w:val="2"/>
            <w:tcMar>
              <w:top w:w="0" w:type="dxa"/>
              <w:left w:w="28" w:type="dxa"/>
              <w:bottom w:w="0" w:type="dxa"/>
              <w:right w:w="28" w:type="dxa"/>
            </w:tcMar>
          </w:tcPr>
          <w:p w14:paraId="3DB6552F" w14:textId="77777777" w:rsidR="000A599E" w:rsidRPr="005403B3" w:rsidRDefault="000A599E" w:rsidP="000A599E">
            <w:pPr>
              <w:overflowPunct w:val="0"/>
              <w:autoSpaceDE w:val="0"/>
              <w:autoSpaceDN w:val="0"/>
              <w:adjustRightInd w:val="0"/>
              <w:spacing w:after="0"/>
              <w:textAlignment w:val="baseline"/>
              <w:rPr>
                <w:ins w:id="303" w:author="Huawei" w:date="2025-02-05T11:47:00Z"/>
                <w:rFonts w:ascii="Arial" w:eastAsia="Times New Roman" w:hAnsi="Arial" w:cs="Arial"/>
                <w:sz w:val="18"/>
                <w:szCs w:val="18"/>
              </w:rPr>
            </w:pPr>
            <w:ins w:id="304" w:author="Huawei" w:date="2025-02-05T11:47:00Z">
              <w:r w:rsidRPr="005403B3">
                <w:rPr>
                  <w:rFonts w:ascii="Arial" w:eastAsia="Times New Roman" w:hAnsi="Arial" w:cs="Arial"/>
                  <w:sz w:val="18"/>
                  <w:szCs w:val="18"/>
                </w:rPr>
                <w:t>type: String</w:t>
              </w:r>
            </w:ins>
          </w:p>
          <w:p w14:paraId="16EEC46B" w14:textId="77777777" w:rsidR="000A599E" w:rsidRPr="005403B3" w:rsidRDefault="000A599E" w:rsidP="000A599E">
            <w:pPr>
              <w:overflowPunct w:val="0"/>
              <w:autoSpaceDE w:val="0"/>
              <w:autoSpaceDN w:val="0"/>
              <w:adjustRightInd w:val="0"/>
              <w:spacing w:after="0"/>
              <w:textAlignment w:val="baseline"/>
              <w:rPr>
                <w:ins w:id="305" w:author="Huawei" w:date="2025-02-05T11:47:00Z"/>
                <w:rFonts w:ascii="Arial" w:eastAsia="Times New Roman" w:hAnsi="Arial" w:cs="Arial"/>
                <w:sz w:val="18"/>
                <w:szCs w:val="18"/>
              </w:rPr>
            </w:pPr>
            <w:ins w:id="306" w:author="Huawei" w:date="2025-02-05T11:47:00Z">
              <w:r w:rsidRPr="005403B3">
                <w:rPr>
                  <w:rFonts w:ascii="Arial" w:eastAsia="Times New Roman" w:hAnsi="Arial" w:cs="Arial"/>
                  <w:sz w:val="18"/>
                  <w:szCs w:val="18"/>
                </w:rPr>
                <w:t>multiplicity: 1</w:t>
              </w:r>
            </w:ins>
          </w:p>
          <w:p w14:paraId="60F1F644" w14:textId="36C203C3" w:rsidR="000A599E" w:rsidRPr="005403B3" w:rsidRDefault="000A599E" w:rsidP="000A599E">
            <w:pPr>
              <w:overflowPunct w:val="0"/>
              <w:autoSpaceDE w:val="0"/>
              <w:autoSpaceDN w:val="0"/>
              <w:adjustRightInd w:val="0"/>
              <w:spacing w:after="0"/>
              <w:textAlignment w:val="baseline"/>
              <w:rPr>
                <w:ins w:id="307" w:author="Huawei" w:date="2025-02-05T11:47:00Z"/>
                <w:rFonts w:ascii="Arial" w:eastAsia="Times New Roman" w:hAnsi="Arial" w:cs="Arial"/>
                <w:sz w:val="18"/>
                <w:szCs w:val="18"/>
              </w:rPr>
            </w:pPr>
            <w:ins w:id="308" w:author="Huawei" w:date="2025-02-05T11:47:00Z">
              <w:r w:rsidRPr="005403B3">
                <w:rPr>
                  <w:rFonts w:ascii="Arial" w:eastAsia="Times New Roman" w:hAnsi="Arial" w:cs="Arial"/>
                  <w:sz w:val="18"/>
                  <w:szCs w:val="18"/>
                </w:rPr>
                <w:t xml:space="preserve">isOrdered: </w:t>
              </w:r>
            </w:ins>
            <w:ins w:id="309" w:author="Huawei" w:date="2025-02-07T15:24:00Z">
              <w:r w:rsidR="003768A7" w:rsidRPr="005403B3">
                <w:rPr>
                  <w:rFonts w:ascii="Arial" w:eastAsia="Times New Roman" w:hAnsi="Arial" w:cs="Arial"/>
                  <w:sz w:val="18"/>
                  <w:szCs w:val="18"/>
                </w:rPr>
                <w:t>True</w:t>
              </w:r>
            </w:ins>
          </w:p>
          <w:p w14:paraId="3D816DCA" w14:textId="77777777" w:rsidR="000A599E" w:rsidRPr="005403B3" w:rsidRDefault="000A599E" w:rsidP="000A599E">
            <w:pPr>
              <w:overflowPunct w:val="0"/>
              <w:autoSpaceDE w:val="0"/>
              <w:autoSpaceDN w:val="0"/>
              <w:adjustRightInd w:val="0"/>
              <w:spacing w:after="0"/>
              <w:textAlignment w:val="baseline"/>
              <w:rPr>
                <w:ins w:id="310" w:author="Huawei" w:date="2025-02-05T11:47:00Z"/>
                <w:rFonts w:ascii="Arial" w:eastAsia="Times New Roman" w:hAnsi="Arial" w:cs="Arial"/>
                <w:sz w:val="18"/>
                <w:szCs w:val="18"/>
              </w:rPr>
            </w:pPr>
            <w:ins w:id="311" w:author="Huawei" w:date="2025-02-05T11:47:00Z">
              <w:r w:rsidRPr="005403B3">
                <w:rPr>
                  <w:rFonts w:ascii="Arial" w:eastAsia="Times New Roman" w:hAnsi="Arial" w:cs="Arial"/>
                  <w:sz w:val="18"/>
                  <w:szCs w:val="18"/>
                </w:rPr>
                <w:t>isUnique: True</w:t>
              </w:r>
            </w:ins>
          </w:p>
          <w:p w14:paraId="295DA51E" w14:textId="77777777" w:rsidR="000A599E" w:rsidRPr="005403B3" w:rsidRDefault="000A599E" w:rsidP="000A599E">
            <w:pPr>
              <w:overflowPunct w:val="0"/>
              <w:autoSpaceDE w:val="0"/>
              <w:autoSpaceDN w:val="0"/>
              <w:adjustRightInd w:val="0"/>
              <w:spacing w:after="0"/>
              <w:textAlignment w:val="baseline"/>
              <w:rPr>
                <w:ins w:id="312" w:author="Huawei" w:date="2025-02-05T11:47:00Z"/>
                <w:rFonts w:ascii="Arial" w:eastAsia="Times New Roman" w:hAnsi="Arial" w:cs="Arial"/>
                <w:sz w:val="18"/>
                <w:szCs w:val="18"/>
              </w:rPr>
            </w:pPr>
            <w:ins w:id="313" w:author="Huawei" w:date="2025-02-05T11:47:00Z">
              <w:r w:rsidRPr="005403B3">
                <w:rPr>
                  <w:rFonts w:ascii="Arial" w:eastAsia="Times New Roman" w:hAnsi="Arial" w:cs="Arial"/>
                  <w:sz w:val="18"/>
                  <w:szCs w:val="18"/>
                </w:rPr>
                <w:t xml:space="preserve">defaultValue: None </w:t>
              </w:r>
            </w:ins>
          </w:p>
          <w:p w14:paraId="74BED84A" w14:textId="0894355C" w:rsidR="000A599E" w:rsidRPr="005403B3" w:rsidRDefault="000A599E" w:rsidP="000A599E">
            <w:pPr>
              <w:tabs>
                <w:tab w:val="center" w:pos="1333"/>
              </w:tabs>
              <w:overflowPunct w:val="0"/>
              <w:autoSpaceDE w:val="0"/>
              <w:autoSpaceDN w:val="0"/>
              <w:adjustRightInd w:val="0"/>
              <w:spacing w:after="0"/>
              <w:textAlignment w:val="baseline"/>
              <w:rPr>
                <w:ins w:id="314" w:author="Huawei" w:date="2025-02-05T11:47:00Z"/>
                <w:rFonts w:ascii="Arial" w:eastAsia="Times New Roman" w:hAnsi="Arial" w:cs="Arial"/>
                <w:sz w:val="18"/>
                <w:szCs w:val="18"/>
              </w:rPr>
            </w:pPr>
            <w:ins w:id="315" w:author="Huawei" w:date="2025-02-05T11:47:00Z">
              <w:r w:rsidRPr="005403B3">
                <w:rPr>
                  <w:rFonts w:ascii="Arial" w:eastAsia="Times New Roman" w:hAnsi="Arial" w:cs="Arial"/>
                  <w:sz w:val="18"/>
                  <w:szCs w:val="18"/>
                </w:rPr>
                <w:t>isNullable: False</w:t>
              </w:r>
            </w:ins>
          </w:p>
        </w:tc>
      </w:tr>
      <w:tr w:rsidR="000A599E" w:rsidRPr="005403B3" w14:paraId="0B0FC593" w14:textId="77777777" w:rsidTr="00786E0B">
        <w:trPr>
          <w:jc w:val="center"/>
          <w:ins w:id="316" w:author="Huawei" w:date="2025-02-05T11:47:00Z"/>
        </w:trPr>
        <w:tc>
          <w:tcPr>
            <w:tcW w:w="3119" w:type="dxa"/>
            <w:tcMar>
              <w:top w:w="0" w:type="dxa"/>
              <w:left w:w="28" w:type="dxa"/>
              <w:bottom w:w="0" w:type="dxa"/>
              <w:right w:w="28" w:type="dxa"/>
            </w:tcMar>
          </w:tcPr>
          <w:p w14:paraId="03C9DB62" w14:textId="38CFCC82" w:rsidR="000A599E" w:rsidRPr="005403B3" w:rsidRDefault="000A599E" w:rsidP="000A599E">
            <w:pPr>
              <w:overflowPunct w:val="0"/>
              <w:autoSpaceDE w:val="0"/>
              <w:autoSpaceDN w:val="0"/>
              <w:adjustRightInd w:val="0"/>
              <w:spacing w:after="0"/>
              <w:textAlignment w:val="baseline"/>
              <w:rPr>
                <w:ins w:id="317" w:author="Huawei" w:date="2025-02-05T11:47:00Z"/>
                <w:rFonts w:ascii="Courier New" w:eastAsia="Times New Roman" w:hAnsi="Courier New" w:cs="Courier New"/>
                <w:lang w:eastAsia="zh-CN"/>
              </w:rPr>
            </w:pPr>
            <w:ins w:id="318" w:author="Huawei" w:date="2025-02-05T11:47:00Z">
              <w:r w:rsidRPr="005403B3">
                <w:rPr>
                  <w:rFonts w:ascii="Courier New" w:eastAsia="Times New Roman" w:hAnsi="Courier New" w:cs="Courier New"/>
                </w:rPr>
                <w:t>conflictTime</w:t>
              </w:r>
            </w:ins>
          </w:p>
        </w:tc>
        <w:tc>
          <w:tcPr>
            <w:tcW w:w="4252" w:type="dxa"/>
            <w:shd w:val="clear" w:color="auto" w:fill="auto"/>
            <w:tcMar>
              <w:top w:w="0" w:type="dxa"/>
              <w:left w:w="28" w:type="dxa"/>
              <w:bottom w:w="0" w:type="dxa"/>
              <w:right w:w="28" w:type="dxa"/>
            </w:tcMar>
          </w:tcPr>
          <w:p w14:paraId="24A59E23" w14:textId="06066AA9" w:rsidR="000A599E" w:rsidRPr="005403B3" w:rsidRDefault="000A599E" w:rsidP="000A599E">
            <w:pPr>
              <w:keepNext/>
              <w:keepLines/>
              <w:overflowPunct w:val="0"/>
              <w:autoSpaceDE w:val="0"/>
              <w:autoSpaceDN w:val="0"/>
              <w:adjustRightInd w:val="0"/>
              <w:spacing w:after="0"/>
              <w:textAlignment w:val="baseline"/>
              <w:rPr>
                <w:ins w:id="319" w:author="Huawei" w:date="2025-02-05T11:54:00Z"/>
                <w:rFonts w:ascii="Arial" w:hAnsi="Arial"/>
                <w:sz w:val="18"/>
                <w:lang w:eastAsia="zh-CN"/>
              </w:rPr>
            </w:pPr>
            <w:ins w:id="320" w:author="Huawei" w:date="2025-02-05T11:47:00Z">
              <w:r w:rsidRPr="005403B3">
                <w:rPr>
                  <w:rFonts w:ascii="Arial" w:hAnsi="Arial" w:hint="eastAsia"/>
                  <w:sz w:val="18"/>
                  <w:lang w:eastAsia="zh-CN"/>
                </w:rPr>
                <w:t>I</w:t>
              </w:r>
              <w:r w:rsidRPr="005403B3">
                <w:rPr>
                  <w:rFonts w:ascii="Arial" w:hAnsi="Arial"/>
                  <w:sz w:val="18"/>
                  <w:lang w:eastAsia="zh-CN"/>
                </w:rPr>
                <w:t xml:space="preserve">t identifies the time information used to indicate the time interval </w:t>
              </w:r>
            </w:ins>
            <w:ins w:id="321" w:author="Huawei" w:date="2025-02-06T20:34:00Z">
              <w:r w:rsidR="00131BB2" w:rsidRPr="005403B3">
                <w:rPr>
                  <w:rFonts w:ascii="Arial" w:hAnsi="Arial"/>
                  <w:sz w:val="18"/>
                  <w:lang w:eastAsia="zh-CN"/>
                </w:rPr>
                <w:t>for trainin</w:t>
              </w:r>
            </w:ins>
            <w:ins w:id="322" w:author="Huawei" w:date="2025-02-06T20:35:00Z">
              <w:r w:rsidR="00131BB2" w:rsidRPr="005403B3">
                <w:rPr>
                  <w:rFonts w:ascii="Arial" w:hAnsi="Arial"/>
                  <w:sz w:val="18"/>
                  <w:lang w:eastAsia="zh-CN"/>
                </w:rPr>
                <w:t xml:space="preserve">g the </w:t>
              </w:r>
            </w:ins>
            <w:ins w:id="323" w:author="Huawei" w:date="2025-02-05T11:47:00Z">
              <w:r w:rsidRPr="005403B3">
                <w:rPr>
                  <w:rFonts w:ascii="Arial" w:hAnsi="Arial"/>
                  <w:sz w:val="18"/>
                  <w:lang w:eastAsia="zh-CN"/>
                </w:rPr>
                <w:t>ML model.</w:t>
              </w:r>
            </w:ins>
          </w:p>
          <w:p w14:paraId="084E0050" w14:textId="77777777" w:rsidR="00EB05D3" w:rsidRPr="005403B3" w:rsidRDefault="00EB05D3" w:rsidP="000A599E">
            <w:pPr>
              <w:keepNext/>
              <w:keepLines/>
              <w:overflowPunct w:val="0"/>
              <w:autoSpaceDE w:val="0"/>
              <w:autoSpaceDN w:val="0"/>
              <w:adjustRightInd w:val="0"/>
              <w:spacing w:after="0"/>
              <w:textAlignment w:val="baseline"/>
              <w:rPr>
                <w:ins w:id="324" w:author="Huawei" w:date="2025-02-05T11:54:00Z"/>
                <w:rFonts w:ascii="Arial" w:eastAsia="Times New Roman" w:hAnsi="Arial"/>
                <w:sz w:val="18"/>
              </w:rPr>
            </w:pPr>
          </w:p>
          <w:p w14:paraId="71F1EEB4" w14:textId="336EB15D" w:rsidR="00EB05D3" w:rsidRPr="005403B3" w:rsidRDefault="00EB05D3" w:rsidP="000A599E">
            <w:pPr>
              <w:keepNext/>
              <w:keepLines/>
              <w:overflowPunct w:val="0"/>
              <w:autoSpaceDE w:val="0"/>
              <w:autoSpaceDN w:val="0"/>
              <w:adjustRightInd w:val="0"/>
              <w:spacing w:after="0"/>
              <w:textAlignment w:val="baseline"/>
              <w:rPr>
                <w:ins w:id="325" w:author="Huawei" w:date="2025-02-05T11:47:00Z"/>
                <w:rFonts w:ascii="Arial" w:eastAsia="Times New Roman" w:hAnsi="Arial"/>
                <w:sz w:val="18"/>
              </w:rPr>
            </w:pPr>
            <w:ins w:id="326" w:author="Huawei" w:date="2025-02-05T11:54:00Z">
              <w:r w:rsidRPr="005403B3">
                <w:rPr>
                  <w:rFonts w:ascii="Arial" w:hAnsi="Arial" w:cs="Arial"/>
                  <w:sz w:val="18"/>
                  <w:szCs w:val="18"/>
                </w:rPr>
                <w:t>allowedValues: N/A</w:t>
              </w:r>
            </w:ins>
          </w:p>
        </w:tc>
        <w:tc>
          <w:tcPr>
            <w:tcW w:w="2294" w:type="dxa"/>
            <w:gridSpan w:val="2"/>
            <w:tcMar>
              <w:top w:w="0" w:type="dxa"/>
              <w:left w:w="28" w:type="dxa"/>
              <w:bottom w:w="0" w:type="dxa"/>
              <w:right w:w="28" w:type="dxa"/>
            </w:tcMar>
          </w:tcPr>
          <w:p w14:paraId="7C601D23" w14:textId="5E2E03F7" w:rsidR="000A599E" w:rsidRPr="005403B3" w:rsidRDefault="000A599E" w:rsidP="000A599E">
            <w:pPr>
              <w:overflowPunct w:val="0"/>
              <w:autoSpaceDE w:val="0"/>
              <w:autoSpaceDN w:val="0"/>
              <w:adjustRightInd w:val="0"/>
              <w:spacing w:after="0"/>
              <w:textAlignment w:val="baseline"/>
              <w:rPr>
                <w:ins w:id="327" w:author="Huawei" w:date="2025-02-05T11:47:00Z"/>
                <w:rFonts w:ascii="Arial" w:eastAsia="Times New Roman" w:hAnsi="Arial" w:cs="Arial"/>
                <w:sz w:val="18"/>
                <w:szCs w:val="18"/>
              </w:rPr>
            </w:pPr>
            <w:ins w:id="328" w:author="Huawei" w:date="2025-02-05T11:47:00Z">
              <w:r w:rsidRPr="005403B3">
                <w:rPr>
                  <w:rFonts w:ascii="Arial" w:eastAsia="Times New Roman" w:hAnsi="Arial" w:cs="Arial"/>
                  <w:sz w:val="18"/>
                  <w:szCs w:val="18"/>
                </w:rPr>
                <w:t xml:space="preserve">type: </w:t>
              </w:r>
            </w:ins>
            <w:ins w:id="329" w:author="Huawei" w:date="2025-02-05T11:55:00Z">
              <w:r w:rsidR="00EB05D3" w:rsidRPr="005403B3">
                <w:rPr>
                  <w:rFonts w:ascii="Arial" w:eastAsia="Times New Roman" w:hAnsi="Arial" w:cs="Arial"/>
                  <w:sz w:val="18"/>
                  <w:szCs w:val="18"/>
                </w:rPr>
                <w:t>DateTime</w:t>
              </w:r>
            </w:ins>
          </w:p>
          <w:p w14:paraId="0E4AB8A3" w14:textId="77777777" w:rsidR="000A599E" w:rsidRPr="005403B3" w:rsidRDefault="000A599E" w:rsidP="000A599E">
            <w:pPr>
              <w:overflowPunct w:val="0"/>
              <w:autoSpaceDE w:val="0"/>
              <w:autoSpaceDN w:val="0"/>
              <w:adjustRightInd w:val="0"/>
              <w:spacing w:after="0"/>
              <w:textAlignment w:val="baseline"/>
              <w:rPr>
                <w:ins w:id="330" w:author="Huawei" w:date="2025-02-05T11:47:00Z"/>
                <w:rFonts w:ascii="Arial" w:eastAsia="Times New Roman" w:hAnsi="Arial" w:cs="Arial"/>
                <w:sz w:val="18"/>
                <w:szCs w:val="18"/>
              </w:rPr>
            </w:pPr>
            <w:ins w:id="331" w:author="Huawei" w:date="2025-02-05T11:47:00Z">
              <w:r w:rsidRPr="005403B3">
                <w:rPr>
                  <w:rFonts w:ascii="Arial" w:eastAsia="Times New Roman" w:hAnsi="Arial" w:cs="Arial"/>
                  <w:sz w:val="18"/>
                  <w:szCs w:val="18"/>
                </w:rPr>
                <w:t>multiplicity: 1</w:t>
              </w:r>
            </w:ins>
          </w:p>
          <w:p w14:paraId="6399EE80" w14:textId="77777777" w:rsidR="000A599E" w:rsidRPr="005403B3" w:rsidRDefault="000A599E" w:rsidP="000A599E">
            <w:pPr>
              <w:overflowPunct w:val="0"/>
              <w:autoSpaceDE w:val="0"/>
              <w:autoSpaceDN w:val="0"/>
              <w:adjustRightInd w:val="0"/>
              <w:spacing w:after="0"/>
              <w:textAlignment w:val="baseline"/>
              <w:rPr>
                <w:ins w:id="332" w:author="Huawei" w:date="2025-02-05T11:47:00Z"/>
                <w:rFonts w:ascii="Arial" w:eastAsia="Times New Roman" w:hAnsi="Arial" w:cs="Arial"/>
                <w:sz w:val="18"/>
                <w:szCs w:val="18"/>
              </w:rPr>
            </w:pPr>
            <w:ins w:id="333" w:author="Huawei" w:date="2025-02-05T11:47:00Z">
              <w:r w:rsidRPr="005403B3">
                <w:rPr>
                  <w:rFonts w:ascii="Arial" w:eastAsia="Times New Roman" w:hAnsi="Arial" w:cs="Arial"/>
                  <w:sz w:val="18"/>
                  <w:szCs w:val="18"/>
                </w:rPr>
                <w:t>isOrdered: N/A</w:t>
              </w:r>
            </w:ins>
          </w:p>
          <w:p w14:paraId="235F8190" w14:textId="23F43D54" w:rsidR="000A599E" w:rsidRPr="005403B3" w:rsidRDefault="000A599E" w:rsidP="000A599E">
            <w:pPr>
              <w:overflowPunct w:val="0"/>
              <w:autoSpaceDE w:val="0"/>
              <w:autoSpaceDN w:val="0"/>
              <w:adjustRightInd w:val="0"/>
              <w:spacing w:after="0"/>
              <w:textAlignment w:val="baseline"/>
              <w:rPr>
                <w:ins w:id="334" w:author="Huawei" w:date="2025-02-05T11:47:00Z"/>
                <w:rFonts w:ascii="Arial" w:eastAsia="Times New Roman" w:hAnsi="Arial" w:cs="Arial"/>
                <w:sz w:val="18"/>
                <w:szCs w:val="18"/>
              </w:rPr>
            </w:pPr>
            <w:ins w:id="335" w:author="Huawei" w:date="2025-02-05T11:47:00Z">
              <w:r w:rsidRPr="005403B3">
                <w:rPr>
                  <w:rFonts w:ascii="Arial" w:eastAsia="Times New Roman" w:hAnsi="Arial" w:cs="Arial"/>
                  <w:sz w:val="18"/>
                  <w:szCs w:val="18"/>
                </w:rPr>
                <w:t xml:space="preserve">isUnique: </w:t>
              </w:r>
            </w:ins>
            <w:ins w:id="336" w:author="Huawei" w:date="2025-02-05T11:55:00Z">
              <w:r w:rsidR="00EB05D3" w:rsidRPr="005403B3">
                <w:rPr>
                  <w:rFonts w:ascii="Arial" w:eastAsia="Times New Roman" w:hAnsi="Arial" w:cs="Arial"/>
                  <w:sz w:val="18"/>
                  <w:szCs w:val="18"/>
                </w:rPr>
                <w:t>N/A</w:t>
              </w:r>
            </w:ins>
          </w:p>
          <w:p w14:paraId="21FA3BB8" w14:textId="77777777" w:rsidR="000A599E" w:rsidRPr="005403B3" w:rsidRDefault="000A599E" w:rsidP="000A599E">
            <w:pPr>
              <w:overflowPunct w:val="0"/>
              <w:autoSpaceDE w:val="0"/>
              <w:autoSpaceDN w:val="0"/>
              <w:adjustRightInd w:val="0"/>
              <w:spacing w:after="0"/>
              <w:textAlignment w:val="baseline"/>
              <w:rPr>
                <w:ins w:id="337" w:author="Huawei" w:date="2025-02-05T11:47:00Z"/>
                <w:rFonts w:ascii="Arial" w:eastAsia="Times New Roman" w:hAnsi="Arial" w:cs="Arial"/>
                <w:sz w:val="18"/>
                <w:szCs w:val="18"/>
              </w:rPr>
            </w:pPr>
            <w:ins w:id="338" w:author="Huawei" w:date="2025-02-05T11:47:00Z">
              <w:r w:rsidRPr="005403B3">
                <w:rPr>
                  <w:rFonts w:ascii="Arial" w:eastAsia="Times New Roman" w:hAnsi="Arial" w:cs="Arial"/>
                  <w:sz w:val="18"/>
                  <w:szCs w:val="18"/>
                </w:rPr>
                <w:t xml:space="preserve">defaultValue: None </w:t>
              </w:r>
            </w:ins>
          </w:p>
          <w:p w14:paraId="695F60C1" w14:textId="17D1C37C" w:rsidR="000A599E" w:rsidRPr="005403B3" w:rsidRDefault="000A599E" w:rsidP="000A599E">
            <w:pPr>
              <w:tabs>
                <w:tab w:val="center" w:pos="1333"/>
              </w:tabs>
              <w:overflowPunct w:val="0"/>
              <w:autoSpaceDE w:val="0"/>
              <w:autoSpaceDN w:val="0"/>
              <w:adjustRightInd w:val="0"/>
              <w:spacing w:after="0"/>
              <w:textAlignment w:val="baseline"/>
              <w:rPr>
                <w:ins w:id="339" w:author="Huawei" w:date="2025-02-05T11:47:00Z"/>
                <w:rFonts w:ascii="Arial" w:eastAsia="Times New Roman" w:hAnsi="Arial" w:cs="Arial"/>
                <w:sz w:val="18"/>
                <w:szCs w:val="18"/>
              </w:rPr>
            </w:pPr>
            <w:ins w:id="340" w:author="Huawei" w:date="2025-02-05T11:47:00Z">
              <w:r w:rsidRPr="005403B3">
                <w:rPr>
                  <w:rFonts w:ascii="Arial" w:eastAsia="Times New Roman" w:hAnsi="Arial" w:cs="Arial"/>
                  <w:sz w:val="18"/>
                  <w:szCs w:val="18"/>
                </w:rPr>
                <w:t>isNullable: False</w:t>
              </w:r>
            </w:ins>
          </w:p>
        </w:tc>
      </w:tr>
      <w:tr w:rsidR="000A599E" w:rsidRPr="005403B3" w14:paraId="48473CD4" w14:textId="77777777" w:rsidTr="00786E0B">
        <w:trPr>
          <w:jc w:val="center"/>
          <w:ins w:id="341" w:author="Huawei" w:date="2025-02-05T11:47:00Z"/>
        </w:trPr>
        <w:tc>
          <w:tcPr>
            <w:tcW w:w="3119" w:type="dxa"/>
            <w:tcMar>
              <w:top w:w="0" w:type="dxa"/>
              <w:left w:w="28" w:type="dxa"/>
              <w:bottom w:w="0" w:type="dxa"/>
              <w:right w:w="28" w:type="dxa"/>
            </w:tcMar>
          </w:tcPr>
          <w:p w14:paraId="6AB192E0" w14:textId="65452404" w:rsidR="000A599E" w:rsidRPr="005403B3" w:rsidRDefault="000A599E" w:rsidP="000A599E">
            <w:pPr>
              <w:overflowPunct w:val="0"/>
              <w:autoSpaceDE w:val="0"/>
              <w:autoSpaceDN w:val="0"/>
              <w:adjustRightInd w:val="0"/>
              <w:spacing w:after="0"/>
              <w:textAlignment w:val="baseline"/>
              <w:rPr>
                <w:ins w:id="342" w:author="Huawei" w:date="2025-02-05T11:47:00Z"/>
                <w:rFonts w:ascii="Courier New" w:eastAsia="Times New Roman" w:hAnsi="Courier New" w:cs="Courier New"/>
                <w:lang w:eastAsia="zh-CN"/>
              </w:rPr>
            </w:pPr>
            <w:ins w:id="343" w:author="Huawei" w:date="2025-02-05T11:47:00Z">
              <w:r w:rsidRPr="005403B3">
                <w:rPr>
                  <w:rFonts w:ascii="Courier New" w:eastAsia="Times New Roman" w:hAnsi="Courier New" w:cs="Courier New"/>
                </w:rPr>
                <w:t>conflictScope</w:t>
              </w:r>
            </w:ins>
          </w:p>
        </w:tc>
        <w:tc>
          <w:tcPr>
            <w:tcW w:w="4252" w:type="dxa"/>
            <w:shd w:val="clear" w:color="auto" w:fill="auto"/>
            <w:tcMar>
              <w:top w:w="0" w:type="dxa"/>
              <w:left w:w="28" w:type="dxa"/>
              <w:bottom w:w="0" w:type="dxa"/>
              <w:right w:w="28" w:type="dxa"/>
            </w:tcMar>
          </w:tcPr>
          <w:p w14:paraId="5BAB6BF1" w14:textId="48F268C6" w:rsidR="000A599E" w:rsidRPr="005403B3" w:rsidRDefault="000A599E" w:rsidP="000A599E">
            <w:pPr>
              <w:keepNext/>
              <w:keepLines/>
              <w:overflowPunct w:val="0"/>
              <w:autoSpaceDE w:val="0"/>
              <w:autoSpaceDN w:val="0"/>
              <w:adjustRightInd w:val="0"/>
              <w:spacing w:after="0"/>
              <w:textAlignment w:val="baseline"/>
              <w:rPr>
                <w:ins w:id="344" w:author="Huawei" w:date="2025-02-05T11:52:00Z"/>
                <w:rFonts w:ascii="Arial" w:eastAsia="Times New Roman" w:hAnsi="Arial"/>
                <w:sz w:val="18"/>
              </w:rPr>
            </w:pPr>
            <w:ins w:id="345" w:author="Huawei" w:date="2025-02-05T11:47:00Z">
              <w:r w:rsidRPr="005403B3">
                <w:rPr>
                  <w:rFonts w:ascii="Arial" w:eastAsia="Times New Roman" w:hAnsi="Arial"/>
                  <w:sz w:val="18"/>
                </w:rPr>
                <w:t xml:space="preserve">It identifies the network information used to indicate the related network location </w:t>
              </w:r>
            </w:ins>
            <w:ins w:id="346" w:author="Huawei" w:date="2025-02-06T20:35:00Z">
              <w:r w:rsidR="00131BB2" w:rsidRPr="005403B3">
                <w:rPr>
                  <w:rFonts w:ascii="Arial" w:eastAsia="Times New Roman" w:hAnsi="Arial"/>
                  <w:sz w:val="18"/>
                </w:rPr>
                <w:t>for</w:t>
              </w:r>
            </w:ins>
            <w:ins w:id="347" w:author="Huawei" w:date="2025-02-05T11:47:00Z">
              <w:r w:rsidRPr="005403B3">
                <w:rPr>
                  <w:rFonts w:ascii="Arial" w:eastAsia="Times New Roman" w:hAnsi="Arial"/>
                  <w:sz w:val="18"/>
                </w:rPr>
                <w:t xml:space="preserve"> training the ML model, which may be a geographical area and/or network node(s).</w:t>
              </w:r>
            </w:ins>
          </w:p>
          <w:p w14:paraId="1FC62DBD" w14:textId="77777777" w:rsidR="00EB05D3" w:rsidRPr="005403B3" w:rsidRDefault="00EB05D3" w:rsidP="000A599E">
            <w:pPr>
              <w:keepNext/>
              <w:keepLines/>
              <w:overflowPunct w:val="0"/>
              <w:autoSpaceDE w:val="0"/>
              <w:autoSpaceDN w:val="0"/>
              <w:adjustRightInd w:val="0"/>
              <w:spacing w:after="0"/>
              <w:textAlignment w:val="baseline"/>
              <w:rPr>
                <w:ins w:id="348" w:author="Huawei" w:date="2025-02-05T11:52:00Z"/>
                <w:rFonts w:ascii="Arial" w:eastAsia="Times New Roman" w:hAnsi="Arial"/>
                <w:sz w:val="18"/>
              </w:rPr>
            </w:pPr>
          </w:p>
          <w:p w14:paraId="0EA26EB0" w14:textId="77777777" w:rsidR="00EB05D3" w:rsidRPr="005403B3" w:rsidRDefault="00EB05D3" w:rsidP="000A599E">
            <w:pPr>
              <w:keepNext/>
              <w:keepLines/>
              <w:overflowPunct w:val="0"/>
              <w:autoSpaceDE w:val="0"/>
              <w:autoSpaceDN w:val="0"/>
              <w:adjustRightInd w:val="0"/>
              <w:spacing w:after="0"/>
              <w:textAlignment w:val="baseline"/>
              <w:rPr>
                <w:ins w:id="349" w:author="Huawei" w:date="2025-02-05T11:52:00Z"/>
                <w:rFonts w:ascii="Arial" w:hAnsi="Arial" w:cs="Arial"/>
                <w:sz w:val="18"/>
                <w:szCs w:val="18"/>
              </w:rPr>
            </w:pPr>
            <w:ins w:id="350" w:author="Huawei" w:date="2025-02-05T11:52:00Z">
              <w:r w:rsidRPr="005403B3">
                <w:rPr>
                  <w:rFonts w:ascii="Arial" w:hAnsi="Arial" w:cs="Arial"/>
                  <w:sz w:val="18"/>
                  <w:szCs w:val="18"/>
                </w:rPr>
                <w:t>allowedValues: N/A</w:t>
              </w:r>
            </w:ins>
          </w:p>
          <w:p w14:paraId="395C7E48" w14:textId="6994DB00" w:rsidR="00EB05D3" w:rsidRPr="005403B3" w:rsidRDefault="00EB05D3" w:rsidP="000A599E">
            <w:pPr>
              <w:keepNext/>
              <w:keepLines/>
              <w:overflowPunct w:val="0"/>
              <w:autoSpaceDE w:val="0"/>
              <w:autoSpaceDN w:val="0"/>
              <w:adjustRightInd w:val="0"/>
              <w:spacing w:after="0"/>
              <w:textAlignment w:val="baseline"/>
              <w:rPr>
                <w:ins w:id="351" w:author="Huawei" w:date="2025-02-05T11:47:00Z"/>
                <w:rFonts w:ascii="Arial" w:eastAsia="Times New Roman" w:hAnsi="Arial"/>
                <w:sz w:val="18"/>
              </w:rPr>
            </w:pPr>
          </w:p>
        </w:tc>
        <w:tc>
          <w:tcPr>
            <w:tcW w:w="2294" w:type="dxa"/>
            <w:gridSpan w:val="2"/>
            <w:tcMar>
              <w:top w:w="0" w:type="dxa"/>
              <w:left w:w="28" w:type="dxa"/>
              <w:bottom w:w="0" w:type="dxa"/>
              <w:right w:w="28" w:type="dxa"/>
            </w:tcMar>
          </w:tcPr>
          <w:p w14:paraId="5CDB0C86" w14:textId="1E7C0602" w:rsidR="000A599E" w:rsidRPr="005403B3" w:rsidRDefault="000A599E" w:rsidP="00EB05D3">
            <w:pPr>
              <w:tabs>
                <w:tab w:val="center" w:pos="1333"/>
              </w:tabs>
              <w:overflowPunct w:val="0"/>
              <w:autoSpaceDE w:val="0"/>
              <w:autoSpaceDN w:val="0"/>
              <w:adjustRightInd w:val="0"/>
              <w:spacing w:after="0"/>
              <w:textAlignment w:val="baseline"/>
              <w:rPr>
                <w:ins w:id="352" w:author="Huawei" w:date="2025-02-05T11:47:00Z"/>
                <w:rFonts w:ascii="Arial" w:eastAsia="Times New Roman" w:hAnsi="Arial" w:cs="Arial"/>
                <w:sz w:val="18"/>
                <w:szCs w:val="18"/>
              </w:rPr>
            </w:pPr>
            <w:ins w:id="353" w:author="Huawei" w:date="2025-02-05T11:47:00Z">
              <w:r w:rsidRPr="005403B3">
                <w:rPr>
                  <w:rFonts w:ascii="Arial" w:eastAsia="Times New Roman" w:hAnsi="Arial" w:cs="Arial"/>
                  <w:sz w:val="18"/>
                  <w:szCs w:val="18"/>
                </w:rPr>
                <w:t xml:space="preserve">type: </w:t>
              </w:r>
            </w:ins>
            <w:ins w:id="354" w:author="Huawei" w:date="2025-02-05T11:53:00Z">
              <w:r w:rsidR="00EB05D3" w:rsidRPr="005403B3">
                <w:rPr>
                  <w:rFonts w:ascii="Arial" w:eastAsia="Times New Roman" w:hAnsi="Arial" w:cs="Arial"/>
                  <w:sz w:val="18"/>
                  <w:szCs w:val="18"/>
                </w:rPr>
                <w:t>GeoArea</w:t>
              </w:r>
            </w:ins>
          </w:p>
          <w:p w14:paraId="5A7C5562" w14:textId="77777777" w:rsidR="000A599E" w:rsidRPr="005403B3" w:rsidRDefault="000A599E" w:rsidP="00EB05D3">
            <w:pPr>
              <w:tabs>
                <w:tab w:val="center" w:pos="1333"/>
              </w:tabs>
              <w:overflowPunct w:val="0"/>
              <w:autoSpaceDE w:val="0"/>
              <w:autoSpaceDN w:val="0"/>
              <w:adjustRightInd w:val="0"/>
              <w:spacing w:after="0"/>
              <w:textAlignment w:val="baseline"/>
              <w:rPr>
                <w:ins w:id="355" w:author="Huawei" w:date="2025-02-05T11:47:00Z"/>
                <w:rFonts w:ascii="Arial" w:eastAsia="Times New Roman" w:hAnsi="Arial" w:cs="Arial"/>
                <w:sz w:val="18"/>
                <w:szCs w:val="18"/>
              </w:rPr>
            </w:pPr>
            <w:ins w:id="356" w:author="Huawei" w:date="2025-02-05T11:47:00Z">
              <w:r w:rsidRPr="005403B3">
                <w:rPr>
                  <w:rFonts w:ascii="Arial" w:eastAsia="Times New Roman" w:hAnsi="Arial" w:cs="Arial"/>
                  <w:sz w:val="18"/>
                  <w:szCs w:val="18"/>
                </w:rPr>
                <w:t>multiplicity: 1</w:t>
              </w:r>
            </w:ins>
          </w:p>
          <w:p w14:paraId="6EE46F3C" w14:textId="77777777" w:rsidR="000A599E" w:rsidRPr="005403B3" w:rsidRDefault="000A599E" w:rsidP="00EB05D3">
            <w:pPr>
              <w:tabs>
                <w:tab w:val="center" w:pos="1333"/>
              </w:tabs>
              <w:overflowPunct w:val="0"/>
              <w:autoSpaceDE w:val="0"/>
              <w:autoSpaceDN w:val="0"/>
              <w:adjustRightInd w:val="0"/>
              <w:spacing w:after="0"/>
              <w:textAlignment w:val="baseline"/>
              <w:rPr>
                <w:ins w:id="357" w:author="Huawei" w:date="2025-02-05T11:47:00Z"/>
                <w:rFonts w:ascii="Arial" w:eastAsia="Times New Roman" w:hAnsi="Arial" w:cs="Arial"/>
                <w:sz w:val="18"/>
                <w:szCs w:val="18"/>
              </w:rPr>
            </w:pPr>
            <w:ins w:id="358" w:author="Huawei" w:date="2025-02-05T11:47:00Z">
              <w:r w:rsidRPr="005403B3">
                <w:rPr>
                  <w:rFonts w:ascii="Arial" w:eastAsia="Times New Roman" w:hAnsi="Arial" w:cs="Arial"/>
                  <w:sz w:val="18"/>
                  <w:szCs w:val="18"/>
                </w:rPr>
                <w:t>isOrdered: N/A</w:t>
              </w:r>
            </w:ins>
          </w:p>
          <w:p w14:paraId="4C8C3A72" w14:textId="15FD7013" w:rsidR="000A599E" w:rsidRPr="005403B3" w:rsidRDefault="000A599E" w:rsidP="00EB05D3">
            <w:pPr>
              <w:tabs>
                <w:tab w:val="center" w:pos="1333"/>
              </w:tabs>
              <w:overflowPunct w:val="0"/>
              <w:autoSpaceDE w:val="0"/>
              <w:autoSpaceDN w:val="0"/>
              <w:adjustRightInd w:val="0"/>
              <w:spacing w:after="0"/>
              <w:textAlignment w:val="baseline"/>
              <w:rPr>
                <w:ins w:id="359" w:author="Huawei" w:date="2025-02-05T11:47:00Z"/>
                <w:rFonts w:ascii="Arial" w:eastAsia="Times New Roman" w:hAnsi="Arial" w:cs="Arial"/>
                <w:sz w:val="18"/>
                <w:szCs w:val="18"/>
              </w:rPr>
            </w:pPr>
            <w:ins w:id="360" w:author="Huawei" w:date="2025-02-05T11:47:00Z">
              <w:r w:rsidRPr="005403B3">
                <w:rPr>
                  <w:rFonts w:ascii="Arial" w:eastAsia="Times New Roman" w:hAnsi="Arial" w:cs="Arial"/>
                  <w:sz w:val="18"/>
                  <w:szCs w:val="18"/>
                </w:rPr>
                <w:t xml:space="preserve">isUnique: </w:t>
              </w:r>
            </w:ins>
            <w:ins w:id="361" w:author="Huawei" w:date="2025-02-05T11:53:00Z">
              <w:r w:rsidR="00EB05D3" w:rsidRPr="005403B3">
                <w:rPr>
                  <w:rFonts w:ascii="Arial" w:eastAsia="Times New Roman" w:hAnsi="Arial" w:cs="Arial"/>
                  <w:sz w:val="18"/>
                  <w:szCs w:val="18"/>
                </w:rPr>
                <w:t>N/A</w:t>
              </w:r>
            </w:ins>
          </w:p>
          <w:p w14:paraId="3AAB05C0" w14:textId="77777777" w:rsidR="000A599E" w:rsidRPr="005403B3" w:rsidRDefault="000A599E" w:rsidP="00EB05D3">
            <w:pPr>
              <w:tabs>
                <w:tab w:val="center" w:pos="1333"/>
              </w:tabs>
              <w:overflowPunct w:val="0"/>
              <w:autoSpaceDE w:val="0"/>
              <w:autoSpaceDN w:val="0"/>
              <w:adjustRightInd w:val="0"/>
              <w:spacing w:after="0"/>
              <w:textAlignment w:val="baseline"/>
              <w:rPr>
                <w:ins w:id="362" w:author="Huawei" w:date="2025-02-05T11:47:00Z"/>
                <w:rFonts w:ascii="Arial" w:eastAsia="Times New Roman" w:hAnsi="Arial" w:cs="Arial"/>
                <w:sz w:val="18"/>
                <w:szCs w:val="18"/>
              </w:rPr>
            </w:pPr>
            <w:ins w:id="363" w:author="Huawei" w:date="2025-02-05T11:47:00Z">
              <w:r w:rsidRPr="005403B3">
                <w:rPr>
                  <w:rFonts w:ascii="Arial" w:eastAsia="Times New Roman" w:hAnsi="Arial" w:cs="Arial"/>
                  <w:sz w:val="18"/>
                  <w:szCs w:val="18"/>
                </w:rPr>
                <w:t xml:space="preserve">defaultValue: None </w:t>
              </w:r>
            </w:ins>
          </w:p>
          <w:p w14:paraId="2C656101" w14:textId="4E086486" w:rsidR="000A599E" w:rsidRPr="005403B3" w:rsidRDefault="000A599E" w:rsidP="000A599E">
            <w:pPr>
              <w:tabs>
                <w:tab w:val="center" w:pos="1333"/>
              </w:tabs>
              <w:overflowPunct w:val="0"/>
              <w:autoSpaceDE w:val="0"/>
              <w:autoSpaceDN w:val="0"/>
              <w:adjustRightInd w:val="0"/>
              <w:spacing w:after="0"/>
              <w:textAlignment w:val="baseline"/>
              <w:rPr>
                <w:ins w:id="364" w:author="Huawei" w:date="2025-02-05T11:47:00Z"/>
                <w:rFonts w:ascii="Arial" w:eastAsia="Times New Roman" w:hAnsi="Arial" w:cs="Arial"/>
                <w:sz w:val="18"/>
                <w:szCs w:val="18"/>
              </w:rPr>
            </w:pPr>
            <w:ins w:id="365" w:author="Huawei" w:date="2025-02-05T11:47:00Z">
              <w:r w:rsidRPr="005403B3">
                <w:rPr>
                  <w:rFonts w:ascii="Arial" w:eastAsia="Times New Roman" w:hAnsi="Arial" w:cs="Arial"/>
                  <w:sz w:val="18"/>
                  <w:szCs w:val="18"/>
                </w:rPr>
                <w:t>isNullable: False</w:t>
              </w:r>
            </w:ins>
          </w:p>
        </w:tc>
      </w:tr>
      <w:tr w:rsidR="001B0BEC" w:rsidRPr="005403B3" w14:paraId="6B15E317" w14:textId="77777777" w:rsidTr="00786E0B">
        <w:trPr>
          <w:gridAfter w:val="1"/>
          <w:wAfter w:w="33" w:type="dxa"/>
          <w:jc w:val="center"/>
        </w:trPr>
        <w:tc>
          <w:tcPr>
            <w:tcW w:w="9632" w:type="dxa"/>
            <w:gridSpan w:val="3"/>
            <w:tcMar>
              <w:top w:w="0" w:type="dxa"/>
              <w:left w:w="28" w:type="dxa"/>
              <w:bottom w:w="0" w:type="dxa"/>
              <w:right w:w="28" w:type="dxa"/>
            </w:tcMar>
          </w:tcPr>
          <w:p w14:paraId="01BA81E5" w14:textId="77777777" w:rsidR="001B0BEC" w:rsidRPr="005403B3" w:rsidRDefault="001B0BEC" w:rsidP="001B0BEC">
            <w:pPr>
              <w:keepNext/>
              <w:keepLines/>
              <w:overflowPunct w:val="0"/>
              <w:autoSpaceDE w:val="0"/>
              <w:autoSpaceDN w:val="0"/>
              <w:adjustRightInd w:val="0"/>
              <w:spacing w:after="0"/>
              <w:ind w:left="851" w:hanging="851"/>
              <w:textAlignment w:val="baseline"/>
              <w:rPr>
                <w:rFonts w:ascii="Arial" w:eastAsia="Times New Roman" w:hAnsi="Arial"/>
                <w:sz w:val="18"/>
              </w:rPr>
            </w:pPr>
            <w:r w:rsidRPr="005403B3">
              <w:rPr>
                <w:rFonts w:ascii="Arial" w:eastAsia="Times New Roman" w:hAnsi="Arial"/>
                <w:sz w:val="18"/>
              </w:rPr>
              <w:t>NOTE:</w:t>
            </w:r>
            <w:r w:rsidRPr="005403B3">
              <w:rPr>
                <w:rFonts w:ascii="Arial" w:eastAsia="Times New Roman" w:hAnsi="Arial"/>
                <w:sz w:val="18"/>
              </w:rPr>
              <w:tab/>
              <w:t xml:space="preserve">When the </w:t>
            </w:r>
            <w:r w:rsidRPr="005403B3">
              <w:rPr>
                <w:rFonts w:ascii="Courier New" w:eastAsia="Times New Roman" w:hAnsi="Courier New" w:cs="Courier New"/>
                <w:sz w:val="18"/>
              </w:rPr>
              <w:t>performanceScore</w:t>
            </w:r>
            <w:r w:rsidRPr="005403B3">
              <w:rPr>
                <w:rFonts w:ascii="Arial" w:eastAsia="Times New Roman" w:hAnsi="Arial"/>
                <w:sz w:val="18"/>
              </w:rPr>
              <w:t xml:space="preserve"> is to indicate the performance score for ML model training, the data set is the training data set. When the </w:t>
            </w:r>
            <w:r w:rsidRPr="005403B3">
              <w:rPr>
                <w:rFonts w:ascii="Courier New" w:eastAsia="Times New Roman" w:hAnsi="Courier New" w:cs="Courier New"/>
                <w:sz w:val="18"/>
              </w:rPr>
              <w:t>performanceScore</w:t>
            </w:r>
            <w:r w:rsidRPr="005403B3">
              <w:rPr>
                <w:rFonts w:ascii="Arial" w:eastAsia="Times New Roman" w:hAnsi="Arial"/>
                <w:sz w:val="18"/>
              </w:rPr>
              <w:t xml:space="preserve"> is to indicate the performance score for ML validation, the data set is the validation data set. When the </w:t>
            </w:r>
            <w:r w:rsidRPr="005403B3">
              <w:rPr>
                <w:rFonts w:ascii="Courier New" w:eastAsia="Times New Roman" w:hAnsi="Courier New" w:cs="Courier New"/>
                <w:sz w:val="18"/>
              </w:rPr>
              <w:t>performanceScore</w:t>
            </w:r>
            <w:r w:rsidRPr="005403B3">
              <w:rPr>
                <w:rFonts w:ascii="Arial" w:eastAsia="Times New Roman" w:hAnsi="Arial"/>
                <w:sz w:val="18"/>
              </w:rPr>
              <w:t xml:space="preserve"> is to indicate the performance score for ML model testing, the data set is the testing data set.</w:t>
            </w:r>
          </w:p>
        </w:tc>
      </w:tr>
    </w:tbl>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66" w:name="_Toc462827461"/>
            <w:bookmarkStart w:id="367" w:name="_Toc458429818"/>
            <w:r w:rsidRPr="005403B3">
              <w:rPr>
                <w:rFonts w:ascii="Arial" w:hAnsi="Arial" w:cs="Arial"/>
                <w:b/>
                <w:bCs/>
                <w:sz w:val="28"/>
                <w:szCs w:val="28"/>
                <w:lang w:val="en-US"/>
              </w:rPr>
              <w:t>End of changes</w:t>
            </w:r>
          </w:p>
        </w:tc>
      </w:tr>
      <w:bookmarkEnd w:id="366"/>
      <w:bookmarkEnd w:id="36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58669" w14:textId="77777777" w:rsidR="001D110A" w:rsidRDefault="001D110A">
      <w:r>
        <w:separator/>
      </w:r>
    </w:p>
  </w:endnote>
  <w:endnote w:type="continuationSeparator" w:id="0">
    <w:p w14:paraId="587D434B" w14:textId="77777777" w:rsidR="001D110A" w:rsidRDefault="001D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D36C4" w14:textId="77777777" w:rsidR="001D110A" w:rsidRDefault="001D110A">
      <w:r>
        <w:separator/>
      </w:r>
    </w:p>
  </w:footnote>
  <w:footnote w:type="continuationSeparator" w:id="0">
    <w:p w14:paraId="78CC1446" w14:textId="77777777" w:rsidR="001D110A" w:rsidRDefault="001D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E497DFD"/>
    <w:multiLevelType w:val="hybridMultilevel"/>
    <w:tmpl w:val="48EE270E"/>
    <w:lvl w:ilvl="0" w:tplc="2C0A03C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onan Zhang">
    <w15:presenceInfo w15:providerId="None" w15:userId="Haonan Zhang"/>
  </w15:person>
  <w15:person w15:author="zhanghaonan (F)">
    <w15:presenceInfo w15:providerId="AD" w15:userId="S-1-5-21-147214757-305610072-1517763936-10227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3510"/>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04BA"/>
    <w:rsid w:val="00192C46"/>
    <w:rsid w:val="001A08B3"/>
    <w:rsid w:val="001A52D7"/>
    <w:rsid w:val="001A748B"/>
    <w:rsid w:val="001A7B60"/>
    <w:rsid w:val="001B0BEC"/>
    <w:rsid w:val="001B138E"/>
    <w:rsid w:val="001B52F0"/>
    <w:rsid w:val="001B7A65"/>
    <w:rsid w:val="001C6AA2"/>
    <w:rsid w:val="001D110A"/>
    <w:rsid w:val="001E41F3"/>
    <w:rsid w:val="001E6A9B"/>
    <w:rsid w:val="00203155"/>
    <w:rsid w:val="00211EDC"/>
    <w:rsid w:val="0021289E"/>
    <w:rsid w:val="00222614"/>
    <w:rsid w:val="0026004D"/>
    <w:rsid w:val="002640DD"/>
    <w:rsid w:val="00272DDA"/>
    <w:rsid w:val="00275D12"/>
    <w:rsid w:val="00284FEB"/>
    <w:rsid w:val="002860C4"/>
    <w:rsid w:val="002932F7"/>
    <w:rsid w:val="002A19C2"/>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9716C"/>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71024"/>
    <w:rsid w:val="008863B9"/>
    <w:rsid w:val="008930C1"/>
    <w:rsid w:val="008A2F40"/>
    <w:rsid w:val="008A45A6"/>
    <w:rsid w:val="008C1E94"/>
    <w:rsid w:val="008C31DD"/>
    <w:rsid w:val="008D025B"/>
    <w:rsid w:val="008D3CCC"/>
    <w:rsid w:val="008F08DD"/>
    <w:rsid w:val="008F2729"/>
    <w:rsid w:val="008F3789"/>
    <w:rsid w:val="008F686C"/>
    <w:rsid w:val="008F6CAB"/>
    <w:rsid w:val="009148DE"/>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2D96"/>
    <w:rsid w:val="00AC5820"/>
    <w:rsid w:val="00AC68D5"/>
    <w:rsid w:val="00AD0F6D"/>
    <w:rsid w:val="00AD1CD8"/>
    <w:rsid w:val="00AD2571"/>
    <w:rsid w:val="00AD3A35"/>
    <w:rsid w:val="00AF6D79"/>
    <w:rsid w:val="00B1030C"/>
    <w:rsid w:val="00B13FF6"/>
    <w:rsid w:val="00B20BDD"/>
    <w:rsid w:val="00B258BB"/>
    <w:rsid w:val="00B32358"/>
    <w:rsid w:val="00B32FC8"/>
    <w:rsid w:val="00B402E8"/>
    <w:rsid w:val="00B67B97"/>
    <w:rsid w:val="00B8006C"/>
    <w:rsid w:val="00B8299E"/>
    <w:rsid w:val="00B968C8"/>
    <w:rsid w:val="00BA3EC5"/>
    <w:rsid w:val="00BA51D9"/>
    <w:rsid w:val="00BA5CEA"/>
    <w:rsid w:val="00BB59AC"/>
    <w:rsid w:val="00BB5DFC"/>
    <w:rsid w:val="00BC6198"/>
    <w:rsid w:val="00BC728C"/>
    <w:rsid w:val="00BD279D"/>
    <w:rsid w:val="00BD6BB8"/>
    <w:rsid w:val="00BE1974"/>
    <w:rsid w:val="00BE7602"/>
    <w:rsid w:val="00BF339B"/>
    <w:rsid w:val="00C12155"/>
    <w:rsid w:val="00C479A2"/>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4F13"/>
    <w:rsid w:val="00DE34CF"/>
    <w:rsid w:val="00E01D9A"/>
    <w:rsid w:val="00E04694"/>
    <w:rsid w:val="00E05C31"/>
    <w:rsid w:val="00E13F3D"/>
    <w:rsid w:val="00E269B0"/>
    <w:rsid w:val="00E34898"/>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B6386"/>
    <w:rsid w:val="00FC29AD"/>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D7760-C907-4577-B92B-9F0A5C752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7124</Words>
  <Characters>40612</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2025-03-28T08:37:00Z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